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9F5EF" w14:textId="5577B91B" w:rsidR="000872C1" w:rsidRDefault="000872C1" w:rsidP="000872C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S5-23432</w:t>
      </w:r>
      <w:r w:rsidR="00E10AE3">
        <w:rPr>
          <w:b/>
          <w:i/>
          <w:noProof/>
          <w:sz w:val="28"/>
        </w:rPr>
        <w:t>6</w:t>
      </w:r>
    </w:p>
    <w:p w14:paraId="3F4C9F60" w14:textId="77777777" w:rsidR="000872C1" w:rsidRDefault="000872C1" w:rsidP="000872C1">
      <w:pPr>
        <w:pStyle w:val="Header"/>
        <w:rPr>
          <w:sz w:val="22"/>
          <w:szCs w:val="22"/>
        </w:rPr>
      </w:pPr>
      <w:r>
        <w:rPr>
          <w:sz w:val="24"/>
        </w:rPr>
        <w:t>Berlin, Germany, 22 - 26 May 2023</w:t>
      </w:r>
    </w:p>
    <w:p w14:paraId="798AFFA3" w14:textId="77777777" w:rsidR="000872C1" w:rsidRDefault="000872C1" w:rsidP="000872C1">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6BBDE8EB"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D764B" w:rsidRPr="006D764B">
        <w:rPr>
          <w:rFonts w:ascii="Arial" w:hAnsi="Arial" w:cs="Arial"/>
          <w:b/>
        </w:rPr>
        <w:t xml:space="preserve">Rel-18 </w:t>
      </w:r>
      <w:proofErr w:type="spellStart"/>
      <w:r w:rsidR="006D764B" w:rsidRPr="006D764B">
        <w:rPr>
          <w:rFonts w:ascii="Arial" w:hAnsi="Arial" w:cs="Arial"/>
          <w:b/>
        </w:rPr>
        <w:t>pCR</w:t>
      </w:r>
      <w:proofErr w:type="spellEnd"/>
      <w:r w:rsidR="006D764B" w:rsidRPr="006D764B">
        <w:rPr>
          <w:rFonts w:ascii="Arial" w:hAnsi="Arial" w:cs="Arial"/>
          <w:b/>
        </w:rPr>
        <w:t xml:space="preserve"> 28.826 Adding solution using charging trigger profile</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48CDCC5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4952E6">
        <w:rPr>
          <w:rFonts w:ascii="Arial" w:hAnsi="Arial"/>
          <w:b/>
        </w:rPr>
        <w:t>1</w:t>
      </w:r>
    </w:p>
    <w:p w14:paraId="3AE41549" w14:textId="77777777" w:rsidR="00C022E3" w:rsidRPr="00EE370B" w:rsidRDefault="00C022E3">
      <w:pPr>
        <w:pStyle w:val="Heading1"/>
      </w:pPr>
      <w:r w:rsidRPr="00EE370B">
        <w:t>1</w:t>
      </w:r>
      <w:r w:rsidRPr="00EE370B">
        <w:tab/>
        <w:t>Decision/action requested</w:t>
      </w:r>
    </w:p>
    <w:p w14:paraId="5B115E18" w14:textId="7BFA5189"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4952E6">
        <w:rPr>
          <w:b/>
          <w:iCs/>
        </w:rPr>
        <w:t>6</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07BEE5C" w14:textId="77777777" w:rsidR="004952E6" w:rsidRPr="00EE370B" w:rsidRDefault="004952E6" w:rsidP="004952E6">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3E74C082" w14:textId="77777777" w:rsidR="00C022E3" w:rsidRPr="00EE370B" w:rsidRDefault="00C022E3">
      <w:pPr>
        <w:pStyle w:val="Heading1"/>
      </w:pPr>
      <w:r w:rsidRPr="00EE370B">
        <w:t>3</w:t>
      </w:r>
      <w:r w:rsidRPr="00EE370B">
        <w:tab/>
        <w:t>Rationale</w:t>
      </w:r>
    </w:p>
    <w:p w14:paraId="01FA3E5C" w14:textId="133F8967" w:rsidR="00AB42A1" w:rsidRPr="00EE370B" w:rsidRDefault="00B519A9">
      <w:pPr>
        <w:rPr>
          <w:iCs/>
        </w:rPr>
      </w:pPr>
      <w:r w:rsidRPr="00B519A9">
        <w:rPr>
          <w:iCs/>
        </w:rPr>
        <w:t xml:space="preserve">Adding </w:t>
      </w:r>
      <w:r w:rsidR="004952E6">
        <w:rPr>
          <w:iCs/>
        </w:rPr>
        <w:t xml:space="preserve">new </w:t>
      </w:r>
      <w:r w:rsidR="006D764B" w:rsidRPr="006D764B">
        <w:rPr>
          <w:iCs/>
        </w:rPr>
        <w:t>solution using charging trigger profile</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5A0B4F1D" w14:textId="77777777" w:rsidR="006B0FBC" w:rsidRPr="00362E13" w:rsidRDefault="006B0FBC" w:rsidP="006B0FBC">
      <w:pPr>
        <w:pStyle w:val="Heading4"/>
        <w:rPr>
          <w:ins w:id="4" w:author="Ericsson User" w:date="2023-05-08T04:26:00Z"/>
        </w:rPr>
      </w:pPr>
      <w:bookmarkStart w:id="5" w:name="_Toc129009030"/>
      <w:ins w:id="6" w:author="Ericsson User" w:date="2023-05-08T04:26:00Z">
        <w:r w:rsidRPr="00362E13">
          <w:t>5.2.5.</w:t>
        </w:r>
        <w:r>
          <w:t>x</w:t>
        </w:r>
        <w:r w:rsidRPr="00362E13">
          <w:tab/>
          <w:t>Solution #2.</w:t>
        </w:r>
        <w:r>
          <w:t>x:</w:t>
        </w:r>
        <w:r w:rsidRPr="00362E13">
          <w:t xml:space="preserve"> </w:t>
        </w:r>
        <w:bookmarkEnd w:id="5"/>
        <w:r>
          <w:t>Introduce a trigger profile</w:t>
        </w:r>
      </w:ins>
    </w:p>
    <w:p w14:paraId="7EE6F807" w14:textId="45AB0079" w:rsidR="006B0FBC" w:rsidRPr="00362E13" w:rsidRDefault="006B0FBC" w:rsidP="006B0FBC">
      <w:pPr>
        <w:rPr>
          <w:ins w:id="7" w:author="Ericsson User" w:date="2023-05-08T04:26:00Z"/>
        </w:rPr>
      </w:pPr>
      <w:ins w:id="8" w:author="Ericsson User" w:date="2023-05-08T04:26:00Z">
        <w:r w:rsidRPr="00362E13">
          <w:t>A possible solution for key issues 2</w:t>
        </w:r>
        <w:r>
          <w:t>x</w:t>
        </w:r>
        <w:r w:rsidRPr="00362E13">
          <w:t xml:space="preserve"> and 2b covering requirement REQ-CH_REQ-</w:t>
        </w:r>
        <w:r>
          <w:t>x</w:t>
        </w:r>
        <w:r w:rsidRPr="00362E13">
          <w:t xml:space="preserve">, </w:t>
        </w:r>
        <w:r>
          <w:t xml:space="preserve">trigger setting for </w:t>
        </w:r>
      </w:ins>
      <w:proofErr w:type="gramStart"/>
      <w:ins w:id="9" w:author="Ericsson User" w:date="2023-05-08T04:27:00Z">
        <w:r w:rsidR="005F7073">
          <w:t>event based</w:t>
        </w:r>
        <w:proofErr w:type="gramEnd"/>
        <w:r w:rsidR="005F7073">
          <w:t xml:space="preserve"> charging</w:t>
        </w:r>
      </w:ins>
      <w:ins w:id="10" w:author="Ericsson User" w:date="2023-05-08T04:26:00Z">
        <w:r w:rsidRPr="00362E13">
          <w:t>.</w:t>
        </w:r>
      </w:ins>
    </w:p>
    <w:p w14:paraId="7DC62557" w14:textId="08675370" w:rsidR="006B0FBC" w:rsidRDefault="006B0FBC" w:rsidP="006B0FBC">
      <w:pPr>
        <w:rPr>
          <w:ins w:id="11" w:author="Ericsson User" w:date="2023-05-08T04:26:00Z"/>
          <w:lang w:eastAsia="zh-CN"/>
        </w:rPr>
      </w:pPr>
      <w:ins w:id="12" w:author="Ericsson User" w:date="2023-05-08T04:26:00Z">
        <w:r>
          <w:rPr>
            <w:lang w:eastAsia="zh-CN"/>
          </w:rPr>
          <w:t>Introduction of charging trigger profiles in the CTFs (e.g., AMF, SMSF) that can be changed by the CHF could solve this issue. This means that the CTF would inform the CHF which charging trigger profile was used for a specific chargeable event (it could also include the trigger settings) the CHF could then update this profile with the settings it would prefer.</w:t>
        </w:r>
      </w:ins>
    </w:p>
    <w:p w14:paraId="3593841A" w14:textId="77777777" w:rsidR="006B0FBC" w:rsidRPr="00362E13" w:rsidRDefault="006B0FBC" w:rsidP="006B0FBC">
      <w:pPr>
        <w:rPr>
          <w:ins w:id="13" w:author="Ericsson User" w:date="2023-05-08T04:26:00Z"/>
          <w:lang w:eastAsia="zh-CN"/>
        </w:rPr>
      </w:pPr>
      <w:ins w:id="14" w:author="Ericsson User" w:date="2023-05-08T04:26:00Z">
        <w:r w:rsidRPr="0044434B">
          <w:object w:dxaOrig="4190" w:dyaOrig="2881" w14:anchorId="65F09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87pt" o:ole="">
              <v:imagedata r:id="rId11" o:title=""/>
            </v:shape>
            <o:OLEObject Type="Embed" ProgID="Visio.Drawing.11" ShapeID="_x0000_i1025" DrawAspect="Content" ObjectID="_1745410868" r:id="rId12"/>
          </w:object>
        </w:r>
      </w:ins>
    </w:p>
    <w:p w14:paraId="773F98E8" w14:textId="77777777" w:rsidR="006B0FBC" w:rsidRPr="00A06DE9" w:rsidRDefault="006B0FBC" w:rsidP="006B0FBC">
      <w:pPr>
        <w:pStyle w:val="TF"/>
        <w:rPr>
          <w:ins w:id="15" w:author="Ericsson User" w:date="2023-05-08T04:26:00Z"/>
        </w:rPr>
      </w:pPr>
      <w:ins w:id="16" w:author="Ericsson User" w:date="2023-05-08T04:26:00Z">
        <w:r w:rsidRPr="00A06DE9">
          <w:t>Figure 5.</w:t>
        </w:r>
        <w:r>
          <w:t>2</w:t>
        </w:r>
        <w:r w:rsidRPr="00A06DE9">
          <w:t>.</w:t>
        </w:r>
        <w:r>
          <w:t>5</w:t>
        </w:r>
        <w:r w:rsidRPr="00A06DE9">
          <w:t>.</w:t>
        </w:r>
        <w:r>
          <w:t>x</w:t>
        </w:r>
        <w:r w:rsidRPr="00A06DE9">
          <w:t xml:space="preserve">: </w:t>
        </w:r>
        <w:r>
          <w:t xml:space="preserve">Post </w:t>
        </w:r>
        <w:r w:rsidRPr="00A06DE9">
          <w:t xml:space="preserve">Event </w:t>
        </w:r>
        <w:r>
          <w:t>C</w:t>
        </w:r>
        <w:r w:rsidRPr="00A06DE9">
          <w:t xml:space="preserve">harging </w:t>
        </w:r>
      </w:ins>
    </w:p>
    <w:p w14:paraId="5DD9F6B6" w14:textId="77777777" w:rsidR="006B0FBC" w:rsidRDefault="006B0FBC" w:rsidP="006B0FBC">
      <w:pPr>
        <w:pStyle w:val="B1"/>
        <w:rPr>
          <w:ins w:id="17" w:author="Ericsson User" w:date="2023-05-08T04:26:00Z"/>
        </w:rPr>
      </w:pPr>
      <w:ins w:id="18" w:author="Ericsson User" w:date="2023-05-08T04:26:00Z">
        <w:r w:rsidRPr="00A06DE9">
          <w:rPr>
            <w:b/>
          </w:rPr>
          <w:t>1</w:t>
        </w:r>
        <w:r>
          <w:rPr>
            <w:b/>
          </w:rPr>
          <w:t>.</w:t>
        </w:r>
        <w:r w:rsidRPr="00A06DE9">
          <w:rPr>
            <w:b/>
          </w:rPr>
          <w:tab/>
          <w:t>Request for resource usage:</w:t>
        </w:r>
        <w:r w:rsidRPr="00A06DE9">
          <w:t xml:space="preserve"> A request for session establishment is received in the </w:t>
        </w:r>
        <w:r w:rsidRPr="0044434B">
          <w:t>NF (CTF)</w:t>
        </w:r>
        <w:r w:rsidRPr="00A06DE9">
          <w:t xml:space="preserve">. </w:t>
        </w:r>
      </w:ins>
    </w:p>
    <w:p w14:paraId="0DDA9CD4" w14:textId="77777777" w:rsidR="006B0FBC" w:rsidRPr="00A06DE9" w:rsidRDefault="006B0FBC" w:rsidP="006B0FBC">
      <w:pPr>
        <w:pStyle w:val="B1"/>
        <w:rPr>
          <w:ins w:id="19" w:author="Ericsson User" w:date="2023-05-08T04:26:00Z"/>
        </w:rPr>
      </w:pPr>
      <w:bookmarkStart w:id="20" w:name="_Hlk14260415"/>
      <w:ins w:id="21" w:author="Ericsson User" w:date="2023-05-08T04:26:00Z">
        <w:r>
          <w:rPr>
            <w:b/>
          </w:rPr>
          <w:t>2.</w:t>
        </w:r>
        <w:r w:rsidRPr="00A06DE9">
          <w:rPr>
            <w:b/>
          </w:rPr>
          <w:tab/>
          <w:t>Content/Service Delivery:</w:t>
        </w:r>
        <w:r w:rsidRPr="00A06DE9">
          <w:t xml:space="preserve"> the </w:t>
        </w:r>
        <w:r w:rsidRPr="0044434B">
          <w:t>NF (CTF)</w:t>
        </w:r>
        <w:r w:rsidRPr="00A06DE9">
          <w:t xml:space="preserve"> delivers the content/</w:t>
        </w:r>
        <w:proofErr w:type="gramStart"/>
        <w:r w:rsidRPr="00A06DE9">
          <w:t>service</w:t>
        </w:r>
        <w:r>
          <w:t>, and</w:t>
        </w:r>
        <w:proofErr w:type="gramEnd"/>
        <w:r>
          <w:t xml:space="preserve"> determines which charging trigger profile to use based on internal configuration.</w:t>
        </w:r>
      </w:ins>
    </w:p>
    <w:bookmarkEnd w:id="20"/>
    <w:p w14:paraId="16BF3C65" w14:textId="77777777" w:rsidR="006B0FBC" w:rsidRDefault="006B0FBC" w:rsidP="006B0FBC">
      <w:pPr>
        <w:pStyle w:val="B1"/>
        <w:rPr>
          <w:ins w:id="22" w:author="Ericsson User" w:date="2023-05-08T04:26:00Z"/>
        </w:rPr>
      </w:pPr>
      <w:ins w:id="23" w:author="Ericsson User" w:date="2023-05-08T04:26:00Z">
        <w:r w:rsidRPr="00A06DE9">
          <w:rPr>
            <w:b/>
          </w:rPr>
          <w:t>3</w:t>
        </w:r>
        <w:r>
          <w:rPr>
            <w:b/>
          </w:rPr>
          <w:t>.</w:t>
        </w:r>
        <w:r w:rsidRPr="00A06DE9">
          <w:rPr>
            <w:b/>
          </w:rPr>
          <w:tab/>
          <w:t>Charging Data Request [</w:t>
        </w:r>
        <w:r>
          <w:rPr>
            <w:b/>
          </w:rPr>
          <w:t>Event, Units, Charging Trigger Profile</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with the units used and the charging trigger profile used, and </w:t>
        </w:r>
        <w:r w:rsidRPr="00A06DE9">
          <w:t>sends the request</w:t>
        </w:r>
        <w:r>
          <w:t xml:space="preserve"> to the</w:t>
        </w:r>
        <w:r w:rsidRPr="00A06DE9">
          <w:t xml:space="preserve"> CHF</w:t>
        </w:r>
        <w:r>
          <w:t>.</w:t>
        </w:r>
      </w:ins>
    </w:p>
    <w:p w14:paraId="417CBE31" w14:textId="77777777" w:rsidR="006B0FBC" w:rsidRPr="00A06DE9" w:rsidRDefault="006B0FBC" w:rsidP="006B0FBC">
      <w:pPr>
        <w:pStyle w:val="B1"/>
        <w:rPr>
          <w:ins w:id="24" w:author="Ericsson User" w:date="2023-05-08T04:26:00Z"/>
          <w:b/>
          <w:lang w:eastAsia="zh-CN"/>
        </w:rPr>
      </w:pPr>
      <w:ins w:id="25" w:author="Ericsson User" w:date="2023-05-08T04:26:00Z">
        <w:r w:rsidRPr="00A06DE9">
          <w:rPr>
            <w:b/>
          </w:rPr>
          <w:t>4</w:t>
        </w:r>
        <w:r>
          <w:rPr>
            <w:b/>
          </w:rPr>
          <w:t>.</w:t>
        </w:r>
        <w:r w:rsidRPr="00A06DE9">
          <w:rPr>
            <w:b/>
          </w:rPr>
          <w:tab/>
          <w:t xml:space="preserve">Account, </w:t>
        </w:r>
        <w:proofErr w:type="gramStart"/>
        <w:r>
          <w:rPr>
            <w:b/>
          </w:rPr>
          <w:t>r</w:t>
        </w:r>
        <w:r w:rsidRPr="00A06DE9">
          <w:rPr>
            <w:b/>
          </w:rPr>
          <w:t>ating</w:t>
        </w:r>
        <w:proofErr w:type="gramEnd"/>
        <w:r>
          <w:rPr>
            <w:b/>
          </w:rPr>
          <w:t xml:space="preserve"> and trigger</w:t>
        </w:r>
        <w:r w:rsidRPr="00A06DE9">
          <w:rPr>
            <w:rFonts w:hint="eastAsia"/>
            <w:b/>
            <w:lang w:eastAsia="zh-CN"/>
          </w:rPr>
          <w:t xml:space="preserve"> </w:t>
        </w:r>
        <w:r>
          <w:rPr>
            <w:b/>
          </w:rPr>
          <w:t>c</w:t>
        </w:r>
        <w:r w:rsidRPr="00A06DE9">
          <w:rPr>
            <w:b/>
          </w:rPr>
          <w:t>ontrol:</w:t>
        </w:r>
        <w:r w:rsidRPr="00A06DE9">
          <w:t xml:space="preserve"> The CHF </w:t>
        </w:r>
        <w:r>
          <w:t>may rate the used units and</w:t>
        </w:r>
        <w:r w:rsidRPr="00A06DE9">
          <w:rPr>
            <w:rFonts w:hint="eastAsia"/>
            <w:lang w:eastAsia="zh-CN"/>
          </w:rPr>
          <w:t xml:space="preserve"> make</w:t>
        </w:r>
        <w:r>
          <w:rPr>
            <w:lang w:eastAsia="zh-CN"/>
          </w:rPr>
          <w:t xml:space="preserve"> a</w:t>
        </w:r>
        <w:r w:rsidRPr="00A06DE9">
          <w:t xml:space="preserve"> deduction of the calculated amount from user's account balance</w:t>
        </w:r>
        <w:r w:rsidRPr="0044434B">
          <w:t>.</w:t>
        </w:r>
        <w:r>
          <w:t xml:space="preserve"> It checks the used charging trigger profile to determine if any update to the profile is required.</w:t>
        </w:r>
      </w:ins>
    </w:p>
    <w:p w14:paraId="69992CEC" w14:textId="77777777" w:rsidR="006B0FBC" w:rsidRPr="00A06DE9" w:rsidRDefault="006B0FBC" w:rsidP="006B0FBC">
      <w:pPr>
        <w:pStyle w:val="B1"/>
        <w:rPr>
          <w:ins w:id="26" w:author="Ericsson User" w:date="2023-05-08T04:26:00Z"/>
        </w:rPr>
      </w:pPr>
      <w:ins w:id="27" w:author="Ericsson User" w:date="2023-05-08T04:26:00Z">
        <w:r>
          <w:rPr>
            <w:b/>
          </w:rPr>
          <w:t>5.</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ins>
    </w:p>
    <w:p w14:paraId="345D52BF" w14:textId="77777777" w:rsidR="006B0FBC" w:rsidRDefault="006B0FBC" w:rsidP="006B0FBC">
      <w:pPr>
        <w:pStyle w:val="B1"/>
        <w:rPr>
          <w:ins w:id="28" w:author="Ericsson User" w:date="2023-05-08T04:26:00Z"/>
        </w:rPr>
      </w:pPr>
      <w:ins w:id="29" w:author="Ericsson User" w:date="2023-05-08T04:26:00Z">
        <w:r>
          <w:rPr>
            <w:b/>
          </w:rPr>
          <w:t>5</w:t>
        </w:r>
        <w:r w:rsidRPr="00A06DE9">
          <w:rPr>
            <w:b/>
          </w:rPr>
          <w:t>)</w:t>
        </w:r>
        <w:r w:rsidRPr="00A06DE9">
          <w:rPr>
            <w:b/>
          </w:rPr>
          <w:tab/>
          <w:t>Charging Data Response [</w:t>
        </w:r>
        <w:r>
          <w:rPr>
            <w:b/>
          </w:rPr>
          <w:t>Event, Charging Trigger Profiles</w:t>
        </w:r>
        <w:r w:rsidRPr="00A06DE9">
          <w:rPr>
            <w:b/>
          </w:rPr>
          <w:t>]:</w:t>
        </w:r>
        <w:r w:rsidRPr="00A06DE9">
          <w:t xml:space="preserve"> </w:t>
        </w:r>
        <w:bookmarkStart w:id="30" w:name="_Hlk14261187"/>
        <w:r w:rsidRPr="00A06DE9">
          <w:t xml:space="preserve">The CHF informs the </w:t>
        </w:r>
        <w:r w:rsidRPr="0044434B">
          <w:t>NF (CTF)</w:t>
        </w:r>
        <w:r>
          <w:t xml:space="preserve"> </w:t>
        </w:r>
        <w:r w:rsidRPr="00A06DE9">
          <w:t>on the result of the request</w:t>
        </w:r>
        <w:bookmarkEnd w:id="30"/>
        <w:r>
          <w:t>, it may include update to one or more charging trigger profiles</w:t>
        </w:r>
        <w:r w:rsidRPr="00A06DE9">
          <w:t>.</w:t>
        </w:r>
      </w:ins>
    </w:p>
    <w:p w14:paraId="7B3C2A45" w14:textId="77777777" w:rsidR="006B0FBC" w:rsidRDefault="006B0FBC" w:rsidP="006B0FBC">
      <w:pPr>
        <w:pStyle w:val="B1"/>
        <w:rPr>
          <w:ins w:id="31" w:author="Ericsson User" w:date="2023-05-08T04:26:00Z"/>
        </w:rPr>
      </w:pPr>
    </w:p>
    <w:p w14:paraId="4E2EA4CF" w14:textId="77777777" w:rsidR="006B0FBC" w:rsidRPr="00BD6F46" w:rsidRDefault="006B0FBC" w:rsidP="006B0FBC">
      <w:pPr>
        <w:pStyle w:val="TH"/>
        <w:rPr>
          <w:ins w:id="32" w:author="Ericsson User" w:date="2023-05-08T04:26:00Z"/>
        </w:rPr>
      </w:pPr>
      <w:ins w:id="33" w:author="Ericsson User" w:date="2023-05-08T04:26:00Z">
        <w:r w:rsidRPr="00BD6F46">
          <w:t>Table </w:t>
        </w:r>
        <w:r>
          <w:rPr>
            <w:lang w:eastAsia="zh-CN"/>
          </w:rPr>
          <w:t>5.2.5</w:t>
        </w:r>
        <w:r w:rsidRPr="00BD6F46">
          <w:rPr>
            <w:lang w:eastAsia="zh-CN"/>
          </w:rPr>
          <w:t>.</w:t>
        </w:r>
        <w:r>
          <w:rPr>
            <w:lang w:eastAsia="zh-CN"/>
          </w:rPr>
          <w:t>x</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w:t>
        </w:r>
        <w:r>
          <w:rPr>
            <w:lang w:eastAsia="zh-CN"/>
          </w:rPr>
          <w:t>quest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7714B13F" w14:textId="77777777" w:rsidTr="00972870">
        <w:trPr>
          <w:jc w:val="center"/>
          <w:ins w:id="34"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7569E5" w14:textId="77777777" w:rsidR="006B0FBC" w:rsidRPr="00BD6F46" w:rsidRDefault="006B0FBC" w:rsidP="00972870">
            <w:pPr>
              <w:pStyle w:val="TAH"/>
              <w:rPr>
                <w:ins w:id="35" w:author="Ericsson User" w:date="2023-05-08T04:26:00Z"/>
              </w:rPr>
            </w:pPr>
            <w:ins w:id="36"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6C6816" w14:textId="77777777" w:rsidR="006B0FBC" w:rsidRPr="00BD6F46" w:rsidRDefault="006B0FBC" w:rsidP="00972870">
            <w:pPr>
              <w:pStyle w:val="TAH"/>
              <w:rPr>
                <w:ins w:id="37" w:author="Ericsson User" w:date="2023-05-08T04:26:00Z"/>
              </w:rPr>
            </w:pPr>
            <w:ins w:id="38"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1CB11" w14:textId="77777777" w:rsidR="006B0FBC" w:rsidRPr="00BD6F46" w:rsidRDefault="006B0FBC" w:rsidP="00972870">
            <w:pPr>
              <w:pStyle w:val="TAH"/>
              <w:rPr>
                <w:ins w:id="39" w:author="Ericsson User" w:date="2023-05-08T04:26:00Z"/>
              </w:rPr>
            </w:pPr>
            <w:ins w:id="40"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38120E" w14:textId="77777777" w:rsidR="006B0FBC" w:rsidRPr="00BD6F46" w:rsidRDefault="006B0FBC" w:rsidP="00972870">
            <w:pPr>
              <w:pStyle w:val="TAH"/>
              <w:jc w:val="left"/>
              <w:rPr>
                <w:ins w:id="41" w:author="Ericsson User" w:date="2023-05-08T04:26:00Z"/>
                <w:lang w:eastAsia="zh-CN"/>
              </w:rPr>
            </w:pPr>
            <w:ins w:id="42"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D199CD8" w14:textId="77777777" w:rsidR="006B0FBC" w:rsidRPr="00BD6F46" w:rsidRDefault="006B0FBC" w:rsidP="00972870">
            <w:pPr>
              <w:pStyle w:val="TAH"/>
              <w:rPr>
                <w:ins w:id="43" w:author="Ericsson User" w:date="2023-05-08T04:26:00Z"/>
                <w:rFonts w:cs="Arial"/>
                <w:szCs w:val="18"/>
              </w:rPr>
            </w:pPr>
            <w:ins w:id="44"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A2EAC1" w14:textId="77777777" w:rsidR="006B0FBC" w:rsidRPr="00BD6F46" w:rsidRDefault="006B0FBC" w:rsidP="00972870">
            <w:pPr>
              <w:pStyle w:val="TAH"/>
              <w:rPr>
                <w:ins w:id="45" w:author="Ericsson User" w:date="2023-05-08T04:26:00Z"/>
                <w:rFonts w:cs="Arial"/>
                <w:szCs w:val="18"/>
              </w:rPr>
            </w:pPr>
            <w:ins w:id="46" w:author="Ericsson User" w:date="2023-05-08T04:26:00Z">
              <w:r w:rsidRPr="00BD6F46">
                <w:rPr>
                  <w:rFonts w:cs="Arial"/>
                  <w:szCs w:val="18"/>
                </w:rPr>
                <w:t>Applicability</w:t>
              </w:r>
            </w:ins>
          </w:p>
        </w:tc>
      </w:tr>
      <w:tr w:rsidR="006B0FBC" w:rsidRPr="00BD6F46" w14:paraId="61763FD8" w14:textId="77777777" w:rsidTr="00972870">
        <w:trPr>
          <w:jc w:val="center"/>
          <w:ins w:id="47"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FE0B47F" w14:textId="77777777" w:rsidR="006B0FBC" w:rsidRPr="00BD6F46" w:rsidRDefault="006B0FBC" w:rsidP="00972870">
            <w:pPr>
              <w:pStyle w:val="TAL"/>
              <w:rPr>
                <w:ins w:id="48" w:author="Ericsson User" w:date="2023-05-08T04:26:00Z"/>
                <w:lang w:eastAsia="zh-CN"/>
              </w:rPr>
            </w:pPr>
            <w:proofErr w:type="spellStart"/>
            <w:ins w:id="49" w:author="Ericsson User" w:date="2023-05-08T04:26:00Z">
              <w:r w:rsidRPr="00FA71E3">
                <w:t>chargingTriggerProfileList</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1A795AA9" w14:textId="77777777" w:rsidR="006B0FBC" w:rsidRPr="00BD6F46" w:rsidRDefault="006B0FBC" w:rsidP="00972870">
            <w:pPr>
              <w:pStyle w:val="TAL"/>
              <w:rPr>
                <w:ins w:id="50" w:author="Ericsson User" w:date="2023-05-08T04:26:00Z"/>
              </w:rPr>
            </w:pPr>
            <w:proofErr w:type="gramStart"/>
            <w:ins w:id="51" w:author="Ericsson User" w:date="2023-05-08T04:26:00Z">
              <w:r w:rsidRPr="00FA71E3">
                <w:rPr>
                  <w:lang w:eastAsia="zh-CN"/>
                </w:rPr>
                <w:t>map(</w:t>
              </w:r>
              <w:proofErr w:type="spellStart"/>
              <w:proofErr w:type="gramEnd"/>
              <w:r w:rsidRPr="00FA71E3">
                <w:rPr>
                  <w:lang w:eastAsia="zh-CN"/>
                </w:rPr>
                <w:t>TriggerProfileInfo</w:t>
              </w:r>
              <w:proofErr w:type="spellEnd"/>
              <w:r w:rsidRPr="00FA71E3">
                <w:rPr>
                  <w:lang w:eastAsia="zh-CN"/>
                </w:rPr>
                <w:t>)</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3C97B5E0" w14:textId="77777777" w:rsidR="006B0FBC" w:rsidRPr="00BD6F46" w:rsidRDefault="006B0FBC" w:rsidP="00972870">
            <w:pPr>
              <w:pStyle w:val="TAL"/>
              <w:rPr>
                <w:ins w:id="52" w:author="Ericsson User" w:date="2023-05-08T04:26:00Z"/>
                <w:lang w:eastAsia="zh-CN"/>
              </w:rPr>
            </w:pPr>
            <w:ins w:id="53"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919DC" w14:textId="77777777" w:rsidR="006B0FBC" w:rsidRPr="00BD6F46" w:rsidRDefault="006B0FBC" w:rsidP="00972870">
            <w:pPr>
              <w:pStyle w:val="TAL"/>
              <w:rPr>
                <w:ins w:id="54" w:author="Ericsson User" w:date="2023-05-08T04:26:00Z"/>
                <w:lang w:eastAsia="zh-CN"/>
              </w:rPr>
            </w:pPr>
            <w:ins w:id="55" w:author="Ericsson User" w:date="2023-05-08T04:26:00Z">
              <w:r>
                <w:rPr>
                  <w:lang w:eastAsia="zh-CN"/>
                </w:rPr>
                <w:t>0..1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AD1CB55" w14:textId="77777777" w:rsidR="006B0FBC" w:rsidRPr="00972870" w:rsidRDefault="006B0FBC" w:rsidP="00972870">
            <w:pPr>
              <w:pStyle w:val="TAL"/>
              <w:rPr>
                <w:ins w:id="56" w:author="Ericsson User" w:date="2023-05-08T04:26:00Z"/>
                <w:rFonts w:cs="Arial"/>
                <w:noProof/>
              </w:rPr>
            </w:pPr>
            <w:ins w:id="57" w:author="Ericsson User" w:date="2023-05-08T04:26:00Z">
              <w:r w:rsidRPr="00972870">
                <w:rPr>
                  <w:rFonts w:cs="Arial"/>
                  <w:noProof/>
                </w:rPr>
                <w:t xml:space="preserve">When the data type is present it is used to report </w:t>
              </w:r>
              <w:r>
                <w:rPr>
                  <w:rFonts w:cs="Arial"/>
                  <w:noProof/>
                </w:rPr>
                <w:t>the charging trigger proflie used</w:t>
              </w:r>
              <w:r w:rsidRPr="00972870">
                <w:rPr>
                  <w:rFonts w:cs="Arial"/>
                  <w:noProof/>
                </w:rPr>
                <w:t xml:space="preserve"> and only the trigger type within the trigger attribute </w:t>
              </w:r>
              <w:r>
                <w:rPr>
                  <w:rFonts w:cs="Arial"/>
                  <w:noProof/>
                </w:rPr>
                <w:t>can</w:t>
              </w:r>
              <w:r w:rsidRPr="00972870">
                <w:rPr>
                  <w:rFonts w:cs="Arial"/>
                  <w:noProof/>
                </w:rPr>
                <w:t xml:space="preserve"> be present.</w:t>
              </w:r>
            </w:ins>
          </w:p>
          <w:p w14:paraId="5D7287D8" w14:textId="77777777" w:rsidR="006B0FBC" w:rsidRPr="00972870" w:rsidRDefault="006B0FBC" w:rsidP="00972870">
            <w:pPr>
              <w:pStyle w:val="TAL"/>
              <w:rPr>
                <w:ins w:id="58" w:author="Ericsson User" w:date="2023-05-08T04:26:00Z"/>
                <w:rFonts w:cs="Arial"/>
                <w:noProof/>
              </w:rPr>
            </w:pPr>
          </w:p>
          <w:p w14:paraId="0DD24F00" w14:textId="77777777" w:rsidR="006B0FBC" w:rsidRPr="003A3FD5" w:rsidRDefault="006B0FBC" w:rsidP="00972870">
            <w:pPr>
              <w:pStyle w:val="TAL"/>
              <w:rPr>
                <w:ins w:id="59" w:author="Ericsson User" w:date="2023-05-08T04:26:00Z"/>
                <w:lang w:eastAsia="zh-CN"/>
              </w:rPr>
            </w:pPr>
            <w:ins w:id="60" w:author="Ericsson User" w:date="2023-05-08T04:26:00Z">
              <w:r w:rsidRPr="00972870">
                <w:rPr>
                  <w:rFonts w:cs="Arial"/>
                  <w:noProof/>
                </w:rPr>
                <w:t>The "triggerProfileId" attribute within the TriggerProfileInfo data type is used as the key to the map.</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D6B32" w14:textId="77777777" w:rsidR="006B0FBC" w:rsidRPr="006D2A81" w:rsidRDefault="006B0FBC" w:rsidP="00972870">
            <w:pPr>
              <w:pStyle w:val="TAL"/>
              <w:rPr>
                <w:ins w:id="61" w:author="Ericsson User" w:date="2023-05-08T04:26:00Z"/>
                <w:lang w:eastAsia="zh-CN"/>
              </w:rPr>
            </w:pPr>
          </w:p>
        </w:tc>
      </w:tr>
    </w:tbl>
    <w:p w14:paraId="107C23C7" w14:textId="77777777" w:rsidR="006B0FBC" w:rsidRDefault="006B0FBC" w:rsidP="006B0FBC">
      <w:pPr>
        <w:pStyle w:val="B1"/>
        <w:rPr>
          <w:ins w:id="62" w:author="Ericsson User" w:date="2023-05-08T04:26:00Z"/>
        </w:rPr>
      </w:pPr>
    </w:p>
    <w:p w14:paraId="057548C3" w14:textId="77777777" w:rsidR="006B0FBC" w:rsidRPr="00BD6F46" w:rsidRDefault="006B0FBC" w:rsidP="006B0FBC">
      <w:pPr>
        <w:pStyle w:val="TH"/>
        <w:rPr>
          <w:ins w:id="63" w:author="Ericsson User" w:date="2023-05-08T04:26:00Z"/>
        </w:rPr>
      </w:pPr>
      <w:ins w:id="64" w:author="Ericsson User" w:date="2023-05-08T04:26:00Z">
        <w:r w:rsidRPr="00BD6F46">
          <w:lastRenderedPageBreak/>
          <w:t>Table </w:t>
        </w:r>
        <w:r>
          <w:rPr>
            <w:lang w:eastAsia="zh-CN"/>
          </w:rPr>
          <w:t>5.2.5</w:t>
        </w:r>
        <w:r w:rsidRPr="00BD6F46">
          <w:rPr>
            <w:lang w:eastAsia="zh-CN"/>
          </w:rPr>
          <w:t>.</w:t>
        </w:r>
        <w:r>
          <w:rPr>
            <w:lang w:eastAsia="zh-CN"/>
          </w:rPr>
          <w:t>x</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Response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5A3BDFA1" w14:textId="77777777" w:rsidTr="00972870">
        <w:trPr>
          <w:jc w:val="center"/>
          <w:ins w:id="65"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750E8B" w14:textId="77777777" w:rsidR="006B0FBC" w:rsidRPr="00BD6F46" w:rsidRDefault="006B0FBC" w:rsidP="00972870">
            <w:pPr>
              <w:pStyle w:val="TAH"/>
              <w:rPr>
                <w:ins w:id="66" w:author="Ericsson User" w:date="2023-05-08T04:26:00Z"/>
              </w:rPr>
            </w:pPr>
            <w:ins w:id="67"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8BBE30E" w14:textId="77777777" w:rsidR="006B0FBC" w:rsidRPr="00BD6F46" w:rsidRDefault="006B0FBC" w:rsidP="00972870">
            <w:pPr>
              <w:pStyle w:val="TAH"/>
              <w:rPr>
                <w:ins w:id="68" w:author="Ericsson User" w:date="2023-05-08T04:26:00Z"/>
              </w:rPr>
            </w:pPr>
            <w:ins w:id="69"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0273F7" w14:textId="77777777" w:rsidR="006B0FBC" w:rsidRPr="00BD6F46" w:rsidRDefault="006B0FBC" w:rsidP="00972870">
            <w:pPr>
              <w:pStyle w:val="TAH"/>
              <w:rPr>
                <w:ins w:id="70" w:author="Ericsson User" w:date="2023-05-08T04:26:00Z"/>
              </w:rPr>
            </w:pPr>
            <w:ins w:id="71"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7A970" w14:textId="77777777" w:rsidR="006B0FBC" w:rsidRPr="00BD6F46" w:rsidRDefault="006B0FBC" w:rsidP="00972870">
            <w:pPr>
              <w:pStyle w:val="TAH"/>
              <w:jc w:val="left"/>
              <w:rPr>
                <w:ins w:id="72" w:author="Ericsson User" w:date="2023-05-08T04:26:00Z"/>
                <w:lang w:eastAsia="zh-CN"/>
              </w:rPr>
            </w:pPr>
            <w:ins w:id="73"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9C1E4F" w14:textId="77777777" w:rsidR="006B0FBC" w:rsidRPr="00BD6F46" w:rsidRDefault="006B0FBC" w:rsidP="00972870">
            <w:pPr>
              <w:pStyle w:val="TAH"/>
              <w:rPr>
                <w:ins w:id="74" w:author="Ericsson User" w:date="2023-05-08T04:26:00Z"/>
                <w:rFonts w:cs="Arial"/>
                <w:szCs w:val="18"/>
              </w:rPr>
            </w:pPr>
            <w:ins w:id="75"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437066" w14:textId="77777777" w:rsidR="006B0FBC" w:rsidRPr="00BD6F46" w:rsidRDefault="006B0FBC" w:rsidP="00972870">
            <w:pPr>
              <w:pStyle w:val="TAH"/>
              <w:rPr>
                <w:ins w:id="76" w:author="Ericsson User" w:date="2023-05-08T04:26:00Z"/>
                <w:rFonts w:cs="Arial"/>
                <w:szCs w:val="18"/>
              </w:rPr>
            </w:pPr>
            <w:ins w:id="77" w:author="Ericsson User" w:date="2023-05-08T04:26:00Z">
              <w:r w:rsidRPr="00BD6F46">
                <w:rPr>
                  <w:rFonts w:cs="Arial"/>
                  <w:szCs w:val="18"/>
                </w:rPr>
                <w:t>Applicability</w:t>
              </w:r>
            </w:ins>
          </w:p>
        </w:tc>
      </w:tr>
      <w:tr w:rsidR="006B0FBC" w:rsidRPr="00BD6F46" w14:paraId="6375F51C" w14:textId="77777777" w:rsidTr="00972870">
        <w:trPr>
          <w:jc w:val="center"/>
          <w:ins w:id="78"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45FF16F4" w14:textId="77777777" w:rsidR="006B0FBC" w:rsidRPr="00BD6F46" w:rsidRDefault="006B0FBC" w:rsidP="00972870">
            <w:pPr>
              <w:pStyle w:val="TAL"/>
              <w:rPr>
                <w:ins w:id="79" w:author="Ericsson User" w:date="2023-05-08T04:26:00Z"/>
                <w:lang w:eastAsia="zh-CN"/>
              </w:rPr>
            </w:pPr>
            <w:proofErr w:type="spellStart"/>
            <w:ins w:id="80" w:author="Ericsson User" w:date="2023-05-08T04:26:00Z">
              <w:r w:rsidRPr="00FA71E3">
                <w:t>chargingTriggerProfileList</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662064F5" w14:textId="77777777" w:rsidR="006B0FBC" w:rsidRPr="00BD6F46" w:rsidRDefault="006B0FBC" w:rsidP="00972870">
            <w:pPr>
              <w:pStyle w:val="TAL"/>
              <w:rPr>
                <w:ins w:id="81" w:author="Ericsson User" w:date="2023-05-08T04:26:00Z"/>
              </w:rPr>
            </w:pPr>
            <w:proofErr w:type="gramStart"/>
            <w:ins w:id="82" w:author="Ericsson User" w:date="2023-05-08T04:26:00Z">
              <w:r w:rsidRPr="00FA71E3">
                <w:rPr>
                  <w:lang w:eastAsia="zh-CN"/>
                </w:rPr>
                <w:t>map(</w:t>
              </w:r>
              <w:proofErr w:type="spellStart"/>
              <w:proofErr w:type="gramEnd"/>
              <w:r w:rsidRPr="00FA71E3">
                <w:rPr>
                  <w:lang w:eastAsia="zh-CN"/>
                </w:rPr>
                <w:t>TriggerProfileInfo</w:t>
              </w:r>
              <w:proofErr w:type="spellEnd"/>
              <w:r w:rsidRPr="00FA71E3">
                <w:rPr>
                  <w:lang w:eastAsia="zh-CN"/>
                </w:rPr>
                <w:t>)</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03CDEE70" w14:textId="77777777" w:rsidR="006B0FBC" w:rsidRPr="00BD6F46" w:rsidRDefault="006B0FBC" w:rsidP="00972870">
            <w:pPr>
              <w:pStyle w:val="TAL"/>
              <w:rPr>
                <w:ins w:id="83" w:author="Ericsson User" w:date="2023-05-08T04:26:00Z"/>
                <w:lang w:eastAsia="zh-CN"/>
              </w:rPr>
            </w:pPr>
            <w:ins w:id="84"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0F397" w14:textId="77777777" w:rsidR="006B0FBC" w:rsidRPr="00BD6F46" w:rsidRDefault="006B0FBC" w:rsidP="00972870">
            <w:pPr>
              <w:pStyle w:val="TAL"/>
              <w:rPr>
                <w:ins w:id="85" w:author="Ericsson User" w:date="2023-05-08T04:26:00Z"/>
                <w:lang w:eastAsia="zh-CN"/>
              </w:rPr>
            </w:pPr>
            <w:proofErr w:type="gramStart"/>
            <w:ins w:id="86" w:author="Ericsson User" w:date="2023-05-08T04:26:00Z">
              <w:r w:rsidRPr="00FA71E3">
                <w:rPr>
                  <w:lang w:eastAsia="zh-CN"/>
                </w:rPr>
                <w:t>0..N</w:t>
              </w:r>
              <w:proofErr w:type="gramEnd"/>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CCDA478" w14:textId="77777777" w:rsidR="006B0FBC" w:rsidRPr="002F3E8C" w:rsidRDefault="006B0FBC" w:rsidP="00972870">
            <w:pPr>
              <w:pStyle w:val="TAL"/>
              <w:rPr>
                <w:ins w:id="87" w:author="Ericsson User" w:date="2023-05-08T04:26:00Z"/>
                <w:rFonts w:cs="Arial"/>
                <w:noProof/>
              </w:rPr>
            </w:pPr>
            <w:ins w:id="88" w:author="Ericsson User" w:date="2023-05-08T04:26:00Z">
              <w:r w:rsidRPr="002F3E8C">
                <w:rPr>
                  <w:rFonts w:cs="Arial"/>
                  <w:noProof/>
                </w:rPr>
                <w:t xml:space="preserve">When the data type is present it includes the charging trigger profile information </w:t>
              </w:r>
              <w:r>
                <w:rPr>
                  <w:rFonts w:cs="Arial"/>
                  <w:noProof/>
                </w:rPr>
                <w:t>to be used for any future request using the charging trigger profile</w:t>
              </w:r>
              <w:r w:rsidRPr="002F3E8C">
                <w:rPr>
                  <w:rFonts w:cs="Arial"/>
                  <w:noProof/>
                </w:rPr>
                <w:t>.</w:t>
              </w:r>
            </w:ins>
          </w:p>
          <w:p w14:paraId="282B8DC6" w14:textId="77777777" w:rsidR="006B0FBC" w:rsidRPr="002F3E8C" w:rsidRDefault="006B0FBC" w:rsidP="00972870">
            <w:pPr>
              <w:pStyle w:val="TAL"/>
              <w:rPr>
                <w:ins w:id="89" w:author="Ericsson User" w:date="2023-05-08T04:26:00Z"/>
                <w:rFonts w:cs="Arial"/>
                <w:noProof/>
              </w:rPr>
            </w:pPr>
          </w:p>
          <w:p w14:paraId="29EABA46" w14:textId="77777777" w:rsidR="006B0FBC" w:rsidRPr="003A3FD5" w:rsidRDefault="006B0FBC" w:rsidP="00972870">
            <w:pPr>
              <w:pStyle w:val="TAL"/>
              <w:rPr>
                <w:ins w:id="90" w:author="Ericsson User" w:date="2023-05-08T04:26:00Z"/>
                <w:lang w:eastAsia="zh-CN"/>
              </w:rPr>
            </w:pPr>
            <w:ins w:id="91" w:author="Ericsson User" w:date="2023-05-08T04:26:00Z">
              <w:r w:rsidRPr="002F3E8C">
                <w:rPr>
                  <w:rFonts w:cs="Arial"/>
                  <w:noProof/>
                </w:rPr>
                <w:t>The "triggerProfileId" attribute within the TriggerProfileInfo data type is used as the key to the map.</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F8E500" w14:textId="77777777" w:rsidR="006B0FBC" w:rsidRPr="006D2A81" w:rsidRDefault="006B0FBC" w:rsidP="00972870">
            <w:pPr>
              <w:pStyle w:val="TAL"/>
              <w:rPr>
                <w:ins w:id="92" w:author="Ericsson User" w:date="2023-05-08T04:26:00Z"/>
                <w:lang w:eastAsia="zh-CN"/>
              </w:rPr>
            </w:pPr>
          </w:p>
        </w:tc>
      </w:tr>
    </w:tbl>
    <w:p w14:paraId="3F491148" w14:textId="77777777" w:rsidR="006B0FBC" w:rsidRPr="00A06DE9" w:rsidRDefault="006B0FBC" w:rsidP="006B0FBC">
      <w:pPr>
        <w:pStyle w:val="B1"/>
        <w:rPr>
          <w:ins w:id="93" w:author="Ericsson User" w:date="2023-05-08T04:26:00Z"/>
        </w:rPr>
      </w:pPr>
    </w:p>
    <w:p w14:paraId="7128D663" w14:textId="77777777" w:rsidR="006B0FBC" w:rsidRPr="00BD6F46" w:rsidRDefault="006B0FBC" w:rsidP="006B0FBC">
      <w:pPr>
        <w:pStyle w:val="TH"/>
        <w:rPr>
          <w:ins w:id="94" w:author="Ericsson User" w:date="2023-05-08T04:26:00Z"/>
        </w:rPr>
      </w:pPr>
      <w:ins w:id="95" w:author="Ericsson User" w:date="2023-05-08T04:26:00Z">
        <w:r w:rsidRPr="00BD6F46">
          <w:t>Table </w:t>
        </w:r>
        <w:r>
          <w:rPr>
            <w:lang w:eastAsia="zh-CN"/>
          </w:rPr>
          <w:t>5.2.5</w:t>
        </w:r>
        <w:r w:rsidRPr="00BD6F46">
          <w:rPr>
            <w:lang w:eastAsia="zh-CN"/>
          </w:rPr>
          <w:t>.</w:t>
        </w:r>
        <w:r>
          <w:rPr>
            <w:lang w:eastAsia="zh-CN"/>
          </w:rPr>
          <w:t>x</w:t>
        </w:r>
        <w:r w:rsidRPr="00BD6F46">
          <w:t xml:space="preserve">: </w:t>
        </w:r>
        <w:r>
          <w:t>New d</w:t>
        </w:r>
        <w:r w:rsidRPr="00BD6F46">
          <w:t xml:space="preserve">efinition of type </w:t>
        </w:r>
        <w:proofErr w:type="spellStart"/>
        <w:r>
          <w:rPr>
            <w:lang w:eastAsia="zh-CN"/>
          </w:rPr>
          <w:t>TriggerProfileInfo</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3E7D2B9A" w14:textId="77777777" w:rsidTr="00972870">
        <w:trPr>
          <w:jc w:val="center"/>
          <w:ins w:id="96"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6B58EFF" w14:textId="77777777" w:rsidR="006B0FBC" w:rsidRPr="00BD6F46" w:rsidRDefault="006B0FBC" w:rsidP="00972870">
            <w:pPr>
              <w:pStyle w:val="TAH"/>
              <w:rPr>
                <w:ins w:id="97" w:author="Ericsson User" w:date="2023-05-08T04:26:00Z"/>
              </w:rPr>
            </w:pPr>
            <w:ins w:id="98"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E3BB05E" w14:textId="77777777" w:rsidR="006B0FBC" w:rsidRPr="00BD6F46" w:rsidRDefault="006B0FBC" w:rsidP="00972870">
            <w:pPr>
              <w:pStyle w:val="TAH"/>
              <w:rPr>
                <w:ins w:id="99" w:author="Ericsson User" w:date="2023-05-08T04:26:00Z"/>
              </w:rPr>
            </w:pPr>
            <w:ins w:id="100"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2E9D6ED" w14:textId="77777777" w:rsidR="006B0FBC" w:rsidRPr="00BD6F46" w:rsidRDefault="006B0FBC" w:rsidP="00972870">
            <w:pPr>
              <w:pStyle w:val="TAH"/>
              <w:rPr>
                <w:ins w:id="101" w:author="Ericsson User" w:date="2023-05-08T04:26:00Z"/>
              </w:rPr>
            </w:pPr>
            <w:ins w:id="102"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E6EE3B" w14:textId="77777777" w:rsidR="006B0FBC" w:rsidRPr="00BD6F46" w:rsidRDefault="006B0FBC" w:rsidP="00972870">
            <w:pPr>
              <w:pStyle w:val="TAH"/>
              <w:jc w:val="left"/>
              <w:rPr>
                <w:ins w:id="103" w:author="Ericsson User" w:date="2023-05-08T04:26:00Z"/>
                <w:lang w:eastAsia="zh-CN"/>
              </w:rPr>
            </w:pPr>
            <w:ins w:id="104"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94E26BF" w14:textId="77777777" w:rsidR="006B0FBC" w:rsidRPr="00BD6F46" w:rsidRDefault="006B0FBC" w:rsidP="00972870">
            <w:pPr>
              <w:pStyle w:val="TAH"/>
              <w:rPr>
                <w:ins w:id="105" w:author="Ericsson User" w:date="2023-05-08T04:26:00Z"/>
                <w:rFonts w:cs="Arial"/>
                <w:szCs w:val="18"/>
              </w:rPr>
            </w:pPr>
            <w:ins w:id="106"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315B01" w14:textId="77777777" w:rsidR="006B0FBC" w:rsidRPr="00BD6F46" w:rsidRDefault="006B0FBC" w:rsidP="00972870">
            <w:pPr>
              <w:pStyle w:val="TAH"/>
              <w:rPr>
                <w:ins w:id="107" w:author="Ericsson User" w:date="2023-05-08T04:26:00Z"/>
                <w:rFonts w:cs="Arial"/>
                <w:szCs w:val="18"/>
              </w:rPr>
            </w:pPr>
            <w:ins w:id="108" w:author="Ericsson User" w:date="2023-05-08T04:26:00Z">
              <w:r w:rsidRPr="00BD6F46">
                <w:rPr>
                  <w:rFonts w:cs="Arial"/>
                  <w:szCs w:val="18"/>
                </w:rPr>
                <w:t>Applicability</w:t>
              </w:r>
            </w:ins>
          </w:p>
        </w:tc>
      </w:tr>
      <w:tr w:rsidR="006B0FBC" w:rsidRPr="00BD6F46" w14:paraId="20187A88" w14:textId="77777777" w:rsidTr="00972870">
        <w:trPr>
          <w:jc w:val="center"/>
          <w:ins w:id="109"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2FE7E8C" w14:textId="77777777" w:rsidR="006B0FBC" w:rsidRPr="00BD6F46" w:rsidRDefault="006B0FBC" w:rsidP="00972870">
            <w:pPr>
              <w:pStyle w:val="TAL"/>
              <w:rPr>
                <w:ins w:id="110" w:author="Ericsson User" w:date="2023-05-08T04:26:00Z"/>
                <w:lang w:eastAsia="zh-CN"/>
              </w:rPr>
            </w:pPr>
            <w:proofErr w:type="spellStart"/>
            <w:ins w:id="111" w:author="Ericsson User" w:date="2023-05-08T04:26:00Z">
              <w:r w:rsidRPr="00FA71E3">
                <w:rPr>
                  <w:lang w:eastAsia="zh-CN"/>
                </w:rPr>
                <w:t>triggerProfileId</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5849A543" w14:textId="77777777" w:rsidR="006B0FBC" w:rsidRPr="00BD6F46" w:rsidRDefault="006B0FBC" w:rsidP="00972870">
            <w:pPr>
              <w:pStyle w:val="TAL"/>
              <w:rPr>
                <w:ins w:id="112" w:author="Ericsson User" w:date="2023-05-08T04:26:00Z"/>
              </w:rPr>
            </w:pPr>
            <w:ins w:id="113" w:author="Ericsson User" w:date="2023-05-08T04:26:00Z">
              <w:r w:rsidRPr="00FA71E3">
                <w:rPr>
                  <w:rFonts w:cs="Arial"/>
                  <w:szCs w:val="18"/>
                  <w:lang w:eastAsia="zh-CN"/>
                </w:rPr>
                <w:t>string</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1C55E477" w14:textId="77777777" w:rsidR="006B0FBC" w:rsidRPr="00BD6F46" w:rsidRDefault="006B0FBC" w:rsidP="00972870">
            <w:pPr>
              <w:pStyle w:val="TAL"/>
              <w:rPr>
                <w:ins w:id="114" w:author="Ericsson User" w:date="2023-05-08T04:26:00Z"/>
                <w:lang w:eastAsia="zh-CN"/>
              </w:rPr>
            </w:pPr>
            <w:ins w:id="115"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A7D01" w14:textId="77777777" w:rsidR="006B0FBC" w:rsidRPr="00BD6F46" w:rsidRDefault="006B0FBC" w:rsidP="00972870">
            <w:pPr>
              <w:pStyle w:val="TAL"/>
              <w:rPr>
                <w:ins w:id="116" w:author="Ericsson User" w:date="2023-05-08T04:26:00Z"/>
                <w:lang w:eastAsia="zh-CN"/>
              </w:rPr>
            </w:pPr>
            <w:ins w:id="117" w:author="Ericsson User" w:date="2023-05-08T04:26:00Z">
              <w:r w:rsidRPr="00FA71E3">
                <w:rPr>
                  <w:lang w:eastAsia="zh-CN"/>
                </w:rPr>
                <w:t>0..1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70A45B0" w14:textId="77777777" w:rsidR="006B0FBC" w:rsidRPr="003A3FD5" w:rsidRDefault="006B0FBC" w:rsidP="00972870">
            <w:pPr>
              <w:pStyle w:val="TAL"/>
              <w:rPr>
                <w:ins w:id="118" w:author="Ericsson User" w:date="2023-05-08T04:26:00Z"/>
                <w:lang w:eastAsia="zh-CN"/>
              </w:rPr>
            </w:pPr>
            <w:ins w:id="119" w:author="Ericsson User" w:date="2023-05-08T04:26:00Z">
              <w:r w:rsidRPr="00FA71E3">
                <w:rPr>
                  <w:lang w:eastAsia="zh-CN" w:bidi="ar-IQ"/>
                </w:rPr>
                <w:t>The identifier for the charging trigger settings</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203EDC" w14:textId="77777777" w:rsidR="006B0FBC" w:rsidRPr="006D2A81" w:rsidRDefault="006B0FBC" w:rsidP="00972870">
            <w:pPr>
              <w:pStyle w:val="TAL"/>
              <w:rPr>
                <w:ins w:id="120" w:author="Ericsson User" w:date="2023-05-08T04:26:00Z"/>
                <w:lang w:eastAsia="zh-CN"/>
              </w:rPr>
            </w:pPr>
          </w:p>
        </w:tc>
      </w:tr>
      <w:tr w:rsidR="006B0FBC" w:rsidRPr="00BD6F46" w14:paraId="2302B9E1" w14:textId="77777777" w:rsidTr="00972870">
        <w:trPr>
          <w:jc w:val="center"/>
          <w:ins w:id="121"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6216994" w14:textId="77777777" w:rsidR="006B0FBC" w:rsidRPr="00FA71E3" w:rsidRDefault="006B0FBC" w:rsidP="00972870">
            <w:pPr>
              <w:pStyle w:val="TAL"/>
              <w:rPr>
                <w:ins w:id="122" w:author="Ericsson User" w:date="2023-05-08T04:26:00Z"/>
              </w:rPr>
            </w:pPr>
            <w:proofErr w:type="spellStart"/>
            <w:ins w:id="123" w:author="Ericsson User" w:date="2023-05-08T04:26:00Z">
              <w:r w:rsidRPr="00FA71E3">
                <w:rPr>
                  <w:szCs w:val="18"/>
                  <w:lang w:eastAsia="zh-CN"/>
                </w:rPr>
                <w:t>triggerList</w:t>
              </w:r>
              <w:r>
                <w:rPr>
                  <w:szCs w:val="18"/>
                  <w:lang w:eastAsia="zh-CN"/>
                </w:rPr>
                <w:t>s</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ADC391F" w14:textId="77777777" w:rsidR="006B0FBC" w:rsidRPr="00FA71E3" w:rsidRDefault="006B0FBC" w:rsidP="00972870">
            <w:pPr>
              <w:pStyle w:val="TAL"/>
              <w:rPr>
                <w:ins w:id="124" w:author="Ericsson User" w:date="2023-05-08T04:26:00Z"/>
                <w:lang w:eastAsia="zh-CN"/>
              </w:rPr>
            </w:pPr>
            <w:proofErr w:type="gramStart"/>
            <w:ins w:id="125" w:author="Ericsson User" w:date="2023-05-08T04:26:00Z">
              <w:r>
                <w:rPr>
                  <w:rFonts w:cs="Arial"/>
                  <w:szCs w:val="18"/>
                  <w:lang w:eastAsia="zh-CN"/>
                </w:rPr>
                <w:t>array</w:t>
              </w:r>
              <w:r w:rsidRPr="00FA71E3">
                <w:rPr>
                  <w:rFonts w:cs="Arial"/>
                  <w:szCs w:val="18"/>
                  <w:lang w:eastAsia="zh-CN"/>
                </w:rPr>
                <w:t>(</w:t>
              </w:r>
              <w:proofErr w:type="spellStart"/>
              <w:proofErr w:type="gramEnd"/>
              <w:r w:rsidRPr="00FA71E3">
                <w:rPr>
                  <w:rFonts w:cs="Arial"/>
                  <w:szCs w:val="18"/>
                  <w:lang w:eastAsia="zh-CN"/>
                </w:rPr>
                <w:t>TriggerList</w:t>
              </w:r>
              <w:proofErr w:type="spellEnd"/>
              <w:r w:rsidRPr="00FA71E3">
                <w:rPr>
                  <w:rFonts w:cs="Arial"/>
                  <w:szCs w:val="18"/>
                  <w:lang w:eastAsia="zh-CN"/>
                </w:rPr>
                <w:t>)</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5D881262" w14:textId="77777777" w:rsidR="006B0FBC" w:rsidRPr="00FA71E3" w:rsidRDefault="006B0FBC" w:rsidP="00972870">
            <w:pPr>
              <w:pStyle w:val="TAL"/>
              <w:rPr>
                <w:ins w:id="126" w:author="Ericsson User" w:date="2023-05-08T04:26:00Z"/>
                <w:lang w:bidi="ar-IQ"/>
              </w:rPr>
            </w:pPr>
            <w:ins w:id="127"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61550" w14:textId="77777777" w:rsidR="006B0FBC" w:rsidRPr="00FA71E3" w:rsidRDefault="006B0FBC" w:rsidP="00972870">
            <w:pPr>
              <w:pStyle w:val="TAL"/>
              <w:rPr>
                <w:ins w:id="128" w:author="Ericsson User" w:date="2023-05-08T04:26:00Z"/>
                <w:lang w:eastAsia="zh-CN"/>
              </w:rPr>
            </w:pPr>
            <w:proofErr w:type="gramStart"/>
            <w:ins w:id="129" w:author="Ericsson User" w:date="2023-05-08T04:26:00Z">
              <w:r w:rsidRPr="00FA71E3">
                <w:rPr>
                  <w:lang w:eastAsia="zh-CN"/>
                </w:rPr>
                <w:t>0..N</w:t>
              </w:r>
              <w:proofErr w:type="gramEnd"/>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5DDC847D" w14:textId="77777777" w:rsidR="006B0FBC" w:rsidRPr="002F3E8C" w:rsidRDefault="006B0FBC" w:rsidP="00972870">
            <w:pPr>
              <w:pStyle w:val="TAL"/>
              <w:rPr>
                <w:ins w:id="130" w:author="Ericsson User" w:date="2023-05-08T04:26:00Z"/>
                <w:rFonts w:cs="Arial"/>
                <w:noProof/>
              </w:rPr>
            </w:pPr>
            <w:ins w:id="131" w:author="Ericsson User" w:date="2023-05-08T04:26:00Z">
              <w:r w:rsidRPr="00FA71E3">
                <w:t xml:space="preserve">The </w:t>
              </w:r>
              <w:r w:rsidRPr="00FA71E3">
                <w:rPr>
                  <w:lang w:eastAsia="zh-CN"/>
                </w:rPr>
                <w:t xml:space="preserve">triggers </w:t>
              </w:r>
              <w:r>
                <w:rPr>
                  <w:lang w:eastAsia="zh-CN"/>
                </w:rPr>
                <w:t>settings that are applicable for the charging profile</w:t>
              </w:r>
              <w:r w:rsidRPr="00FA71E3">
                <w:rPr>
                  <w:lang w:eastAsia="zh-CN"/>
                </w:rPr>
                <w:t xml:space="preserve">, </w:t>
              </w:r>
              <w:r>
                <w:rPr>
                  <w:lang w:eastAsia="zh-CN"/>
                </w:rPr>
                <w:t>one list for each rating group or session level trigger</w:t>
              </w:r>
              <w:r w:rsidRPr="00FA71E3">
                <w:rPr>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D394DC" w14:textId="77777777" w:rsidR="006B0FBC" w:rsidRPr="006D2A81" w:rsidRDefault="006B0FBC" w:rsidP="00972870">
            <w:pPr>
              <w:pStyle w:val="TAL"/>
              <w:rPr>
                <w:ins w:id="132" w:author="Ericsson User" w:date="2023-05-08T04:26:00Z"/>
                <w:lang w:eastAsia="zh-CN"/>
              </w:rPr>
            </w:pPr>
          </w:p>
        </w:tc>
      </w:tr>
    </w:tbl>
    <w:p w14:paraId="3AA1AD41" w14:textId="77777777" w:rsidR="006B0FBC" w:rsidRDefault="006B0FBC" w:rsidP="006B0FBC">
      <w:pPr>
        <w:pStyle w:val="B1"/>
        <w:rPr>
          <w:ins w:id="133" w:author="Ericsson User" w:date="2023-05-08T04:26:00Z"/>
        </w:rPr>
      </w:pPr>
    </w:p>
    <w:p w14:paraId="67805926" w14:textId="77777777" w:rsidR="006B0FBC" w:rsidRPr="00BD6F46" w:rsidRDefault="006B0FBC" w:rsidP="006B0FBC">
      <w:pPr>
        <w:pStyle w:val="TH"/>
        <w:rPr>
          <w:ins w:id="134" w:author="Ericsson User" w:date="2023-05-08T04:26:00Z"/>
        </w:rPr>
      </w:pPr>
      <w:ins w:id="135" w:author="Ericsson User" w:date="2023-05-08T04:26:00Z">
        <w:r w:rsidRPr="00BD6F46">
          <w:t>Table </w:t>
        </w:r>
        <w:r>
          <w:rPr>
            <w:lang w:eastAsia="zh-CN"/>
          </w:rPr>
          <w:t>5.2.5</w:t>
        </w:r>
        <w:r w:rsidRPr="00BD6F46">
          <w:rPr>
            <w:lang w:eastAsia="zh-CN"/>
          </w:rPr>
          <w:t>.</w:t>
        </w:r>
        <w:r>
          <w:rPr>
            <w:lang w:eastAsia="zh-CN"/>
          </w:rPr>
          <w:t>x</w:t>
        </w:r>
        <w:r w:rsidRPr="00BD6F46">
          <w:t xml:space="preserve">: </w:t>
        </w:r>
        <w:r>
          <w:t>New d</w:t>
        </w:r>
        <w:r w:rsidRPr="00BD6F46">
          <w:t xml:space="preserve">efinition of type </w:t>
        </w:r>
        <w:proofErr w:type="spellStart"/>
        <w:r>
          <w:rPr>
            <w:lang w:eastAsia="zh-CN"/>
          </w:rPr>
          <w:t>TriggerList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18221FFD" w14:textId="77777777" w:rsidTr="00972870">
        <w:trPr>
          <w:jc w:val="center"/>
          <w:ins w:id="136"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8EC08" w14:textId="77777777" w:rsidR="006B0FBC" w:rsidRPr="00BD6F46" w:rsidRDefault="006B0FBC" w:rsidP="00972870">
            <w:pPr>
              <w:pStyle w:val="TAH"/>
              <w:rPr>
                <w:ins w:id="137" w:author="Ericsson User" w:date="2023-05-08T04:26:00Z"/>
              </w:rPr>
            </w:pPr>
            <w:ins w:id="138"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FB3D7F5" w14:textId="77777777" w:rsidR="006B0FBC" w:rsidRPr="00BD6F46" w:rsidRDefault="006B0FBC" w:rsidP="00972870">
            <w:pPr>
              <w:pStyle w:val="TAH"/>
              <w:rPr>
                <w:ins w:id="139" w:author="Ericsson User" w:date="2023-05-08T04:26:00Z"/>
              </w:rPr>
            </w:pPr>
            <w:ins w:id="140"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709ECE" w14:textId="77777777" w:rsidR="006B0FBC" w:rsidRPr="00BD6F46" w:rsidRDefault="006B0FBC" w:rsidP="00972870">
            <w:pPr>
              <w:pStyle w:val="TAH"/>
              <w:rPr>
                <w:ins w:id="141" w:author="Ericsson User" w:date="2023-05-08T04:26:00Z"/>
              </w:rPr>
            </w:pPr>
            <w:ins w:id="142"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8925A4" w14:textId="77777777" w:rsidR="006B0FBC" w:rsidRPr="00BD6F46" w:rsidRDefault="006B0FBC" w:rsidP="00972870">
            <w:pPr>
              <w:pStyle w:val="TAH"/>
              <w:jc w:val="left"/>
              <w:rPr>
                <w:ins w:id="143" w:author="Ericsson User" w:date="2023-05-08T04:26:00Z"/>
                <w:lang w:eastAsia="zh-CN"/>
              </w:rPr>
            </w:pPr>
            <w:ins w:id="144"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5F87D" w14:textId="77777777" w:rsidR="006B0FBC" w:rsidRPr="00BD6F46" w:rsidRDefault="006B0FBC" w:rsidP="00972870">
            <w:pPr>
              <w:pStyle w:val="TAH"/>
              <w:rPr>
                <w:ins w:id="145" w:author="Ericsson User" w:date="2023-05-08T04:26:00Z"/>
                <w:rFonts w:cs="Arial"/>
                <w:szCs w:val="18"/>
              </w:rPr>
            </w:pPr>
            <w:ins w:id="146"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8CAD389" w14:textId="77777777" w:rsidR="006B0FBC" w:rsidRPr="00BD6F46" w:rsidRDefault="006B0FBC" w:rsidP="00972870">
            <w:pPr>
              <w:pStyle w:val="TAH"/>
              <w:rPr>
                <w:ins w:id="147" w:author="Ericsson User" w:date="2023-05-08T04:26:00Z"/>
                <w:rFonts w:cs="Arial"/>
                <w:szCs w:val="18"/>
              </w:rPr>
            </w:pPr>
            <w:ins w:id="148" w:author="Ericsson User" w:date="2023-05-08T04:26:00Z">
              <w:r w:rsidRPr="00BD6F46">
                <w:rPr>
                  <w:rFonts w:cs="Arial"/>
                  <w:szCs w:val="18"/>
                </w:rPr>
                <w:t>Applicability</w:t>
              </w:r>
            </w:ins>
          </w:p>
        </w:tc>
      </w:tr>
      <w:tr w:rsidR="006B0FBC" w:rsidRPr="00BD6F46" w14:paraId="22D4351B" w14:textId="77777777" w:rsidTr="00972870">
        <w:trPr>
          <w:jc w:val="center"/>
          <w:ins w:id="149"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7031F211" w14:textId="77777777" w:rsidR="006B0FBC" w:rsidRPr="00972870" w:rsidRDefault="006B0FBC" w:rsidP="00972870">
            <w:pPr>
              <w:pStyle w:val="TAL"/>
              <w:rPr>
                <w:ins w:id="150" w:author="Ericsson User" w:date="2023-05-08T04:26:00Z"/>
                <w:lang w:val="en-US" w:bidi="ar-IQ"/>
              </w:rPr>
            </w:pPr>
            <w:proofErr w:type="spellStart"/>
            <w:ins w:id="151" w:author="Ericsson User" w:date="2023-05-08T04:26:00Z">
              <w:r w:rsidRPr="00972870">
                <w:rPr>
                  <w:lang w:val="en-US" w:bidi="ar-IQ"/>
                </w:rPr>
                <w:t>ratingGroup</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4720691E" w14:textId="77777777" w:rsidR="006B0FBC" w:rsidRPr="00972870" w:rsidRDefault="006B0FBC" w:rsidP="00972870">
            <w:pPr>
              <w:pStyle w:val="TAL"/>
              <w:rPr>
                <w:ins w:id="152" w:author="Ericsson User" w:date="2023-05-08T04:26:00Z"/>
                <w:lang w:val="en-US" w:bidi="ar-IQ"/>
              </w:rPr>
            </w:pPr>
            <w:proofErr w:type="spellStart"/>
            <w:ins w:id="153" w:author="Ericsson User" w:date="2023-05-08T04:26:00Z">
              <w:r w:rsidRPr="00972870">
                <w:rPr>
                  <w:lang w:val="en-US" w:bidi="ar-IQ"/>
                </w:rPr>
                <w:t>RatingGroup</w:t>
              </w:r>
              <w:proofErr w:type="spellEnd"/>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16D6FF3" w14:textId="77777777" w:rsidR="006B0FBC" w:rsidRPr="00BD6F46" w:rsidRDefault="006B0FBC" w:rsidP="00972870">
            <w:pPr>
              <w:pStyle w:val="TAL"/>
              <w:rPr>
                <w:ins w:id="154" w:author="Ericsson User" w:date="2023-05-08T04:26:00Z"/>
                <w:lang w:eastAsia="zh-CN"/>
              </w:rPr>
            </w:pPr>
            <w:ins w:id="155" w:author="Ericsson User" w:date="2023-05-08T04:26:00Z">
              <w:r w:rsidRPr="00FA71E3">
                <w:rPr>
                  <w:szCs w:val="18"/>
                  <w:lang w:val="en-US"/>
                </w:rPr>
                <w:t>O</w:t>
              </w:r>
              <w:r w:rsidRPr="00FA71E3">
                <w:rPr>
                  <w:szCs w:val="18"/>
                  <w:vertAlign w:val="subscript"/>
                  <w:lang w:val="en-US"/>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CA521" w14:textId="77777777" w:rsidR="006B0FBC" w:rsidRPr="00BD6F46" w:rsidRDefault="006B0FBC" w:rsidP="00972870">
            <w:pPr>
              <w:pStyle w:val="TAL"/>
              <w:rPr>
                <w:ins w:id="156" w:author="Ericsson User" w:date="2023-05-08T04:26:00Z"/>
                <w:lang w:eastAsia="zh-CN"/>
              </w:rPr>
            </w:pPr>
            <w:ins w:id="157" w:author="Ericsson User" w:date="2023-05-08T04:26:00Z">
              <w:r>
                <w:rPr>
                  <w:lang w:bidi="ar-IQ"/>
                </w:rPr>
                <w:t>0..1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907B363" w14:textId="77777777" w:rsidR="006B0FBC" w:rsidRPr="003A3FD5" w:rsidRDefault="006B0FBC" w:rsidP="00972870">
            <w:pPr>
              <w:pStyle w:val="TAL"/>
              <w:rPr>
                <w:ins w:id="158" w:author="Ericsson User" w:date="2023-05-08T04:26:00Z"/>
                <w:lang w:eastAsia="zh-CN"/>
              </w:rPr>
            </w:pPr>
            <w:ins w:id="159" w:author="Ericsson User" w:date="2023-05-08T04:26:00Z">
              <w:r w:rsidRPr="00BD6F46">
                <w:t>The identifier of a rating group</w:t>
              </w:r>
              <w:r>
                <w:t>, if not included session level triggers are assumed.</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9B2FB" w14:textId="77777777" w:rsidR="006B0FBC" w:rsidRPr="006D2A81" w:rsidRDefault="006B0FBC" w:rsidP="00972870">
            <w:pPr>
              <w:pStyle w:val="TAL"/>
              <w:rPr>
                <w:ins w:id="160" w:author="Ericsson User" w:date="2023-05-08T04:26:00Z"/>
                <w:lang w:eastAsia="zh-CN"/>
              </w:rPr>
            </w:pPr>
          </w:p>
        </w:tc>
      </w:tr>
      <w:tr w:rsidR="006B0FBC" w:rsidRPr="00BD6F46" w14:paraId="38F0C44A" w14:textId="77777777" w:rsidTr="00972870">
        <w:trPr>
          <w:jc w:val="center"/>
          <w:ins w:id="161"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42061231" w14:textId="77777777" w:rsidR="006B0FBC" w:rsidRPr="00FA71E3" w:rsidRDefault="006B0FBC" w:rsidP="00972870">
            <w:pPr>
              <w:pStyle w:val="TAL"/>
              <w:rPr>
                <w:ins w:id="162" w:author="Ericsson User" w:date="2023-05-08T04:26:00Z"/>
              </w:rPr>
            </w:pPr>
            <w:ins w:id="163" w:author="Ericsson User" w:date="2023-05-08T04:26:00Z">
              <w:r w:rsidRPr="00FA71E3">
                <w:rPr>
                  <w:lang w:val="en-US" w:bidi="ar-IQ"/>
                </w:rPr>
                <w:t>trigger</w:t>
              </w:r>
              <w:r w:rsidRPr="00FA71E3">
                <w:rPr>
                  <w:lang w:val="en-US" w:eastAsia="zh-CN" w:bidi="ar-IQ"/>
                </w:rPr>
                <w:t>s</w:t>
              </w:r>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7DF4C347" w14:textId="77777777" w:rsidR="006B0FBC" w:rsidRPr="00FA71E3" w:rsidRDefault="006B0FBC" w:rsidP="00972870">
            <w:pPr>
              <w:pStyle w:val="TAL"/>
              <w:rPr>
                <w:ins w:id="164" w:author="Ericsson User" w:date="2023-05-08T04:26:00Z"/>
                <w:lang w:eastAsia="zh-CN"/>
              </w:rPr>
            </w:pPr>
            <w:proofErr w:type="gramStart"/>
            <w:ins w:id="165" w:author="Ericsson User" w:date="2023-05-08T04:26:00Z">
              <w:r w:rsidRPr="00FA71E3">
                <w:rPr>
                  <w:lang w:val="en-US" w:eastAsia="zh-CN" w:bidi="ar-IQ"/>
                </w:rPr>
                <w:t>array(</w:t>
              </w:r>
              <w:proofErr w:type="gramEnd"/>
              <w:r w:rsidRPr="00FA71E3">
                <w:rPr>
                  <w:lang w:val="en-US" w:bidi="ar-IQ"/>
                </w:rPr>
                <w:t>Trigger</w:t>
              </w:r>
              <w:r w:rsidRPr="00FA71E3">
                <w:rPr>
                  <w:lang w:val="en-US" w:eastAsia="zh-CN" w:bidi="ar-IQ"/>
                </w:rPr>
                <w:t>)</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31F4870F" w14:textId="77777777" w:rsidR="006B0FBC" w:rsidRPr="00FA71E3" w:rsidRDefault="006B0FBC" w:rsidP="00972870">
            <w:pPr>
              <w:pStyle w:val="TAL"/>
              <w:rPr>
                <w:ins w:id="166" w:author="Ericsson User" w:date="2023-05-08T04:26:00Z"/>
                <w:lang w:bidi="ar-IQ"/>
              </w:rPr>
            </w:pPr>
            <w:ins w:id="167" w:author="Ericsson User" w:date="2023-05-08T04:26:00Z">
              <w:r w:rsidRPr="00FA71E3">
                <w:rPr>
                  <w:szCs w:val="18"/>
                  <w:lang w:val="en-US"/>
                </w:rPr>
                <w:t>O</w:t>
              </w:r>
              <w:r w:rsidRPr="00FA71E3">
                <w:rPr>
                  <w:szCs w:val="18"/>
                  <w:vertAlign w:val="subscript"/>
                  <w:lang w:val="en-US"/>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E257E" w14:textId="77777777" w:rsidR="006B0FBC" w:rsidRPr="00FA71E3" w:rsidRDefault="006B0FBC" w:rsidP="00972870">
            <w:pPr>
              <w:pStyle w:val="TAL"/>
              <w:rPr>
                <w:ins w:id="168" w:author="Ericsson User" w:date="2023-05-08T04:26:00Z"/>
                <w:lang w:eastAsia="zh-CN"/>
              </w:rPr>
            </w:pPr>
            <w:proofErr w:type="gramStart"/>
            <w:ins w:id="169" w:author="Ericsson User" w:date="2023-05-08T04:26:00Z">
              <w:r w:rsidRPr="00FA71E3">
                <w:rPr>
                  <w:lang w:val="en-US" w:bidi="ar-IQ"/>
                </w:rPr>
                <w:t>0..N</w:t>
              </w:r>
              <w:proofErr w:type="gramEnd"/>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2720FA7D" w14:textId="77777777" w:rsidR="006B0FBC" w:rsidRPr="002F3E8C" w:rsidRDefault="006B0FBC" w:rsidP="00972870">
            <w:pPr>
              <w:pStyle w:val="TAL"/>
              <w:rPr>
                <w:ins w:id="170" w:author="Ericsson User" w:date="2023-05-08T04:26:00Z"/>
                <w:rFonts w:cs="Arial"/>
                <w:noProof/>
              </w:rPr>
            </w:pPr>
            <w:ins w:id="171" w:author="Ericsson User" w:date="2023-05-08T04:26:00Z">
              <w:r w:rsidRPr="00FA71E3">
                <w:rPr>
                  <w:lang w:val="en-US"/>
                </w:rPr>
                <w:t>This field holds triggers for usage reporting related to the trigger profile</w:t>
              </w:r>
              <w:r w:rsidRPr="00FA71E3">
                <w:rPr>
                  <w:lang w:val="en-US"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64B3A" w14:textId="77777777" w:rsidR="006B0FBC" w:rsidRPr="006D2A81" w:rsidRDefault="006B0FBC" w:rsidP="00972870">
            <w:pPr>
              <w:pStyle w:val="TAL"/>
              <w:rPr>
                <w:ins w:id="172" w:author="Ericsson User" w:date="2023-05-08T04:26:00Z"/>
                <w:lang w:eastAsia="zh-CN"/>
              </w:rPr>
            </w:pPr>
          </w:p>
        </w:tc>
      </w:tr>
    </w:tbl>
    <w:p w14:paraId="07A72B05" w14:textId="77777777" w:rsidR="006B0FBC" w:rsidRPr="00A06DE9" w:rsidRDefault="006B0FBC" w:rsidP="006B0FBC">
      <w:pPr>
        <w:pStyle w:val="B1"/>
        <w:rPr>
          <w:ins w:id="173" w:author="Ericsson User" w:date="2023-05-08T04:26:00Z"/>
        </w:rPr>
      </w:pPr>
    </w:p>
    <w:bookmarkEnd w:id="2"/>
    <w:bookmarkEnd w:id="3"/>
    <w:p w14:paraId="238077D4" w14:textId="4743FA3E" w:rsidR="005F2BB8" w:rsidRDefault="005F2BB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174" w:name="clause4"/>
            <w:bookmarkEnd w:id="174"/>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4D59" w14:textId="77777777" w:rsidR="00995127" w:rsidRDefault="00995127">
      <w:r>
        <w:separator/>
      </w:r>
    </w:p>
  </w:endnote>
  <w:endnote w:type="continuationSeparator" w:id="0">
    <w:p w14:paraId="356B89BE" w14:textId="77777777" w:rsidR="00995127" w:rsidRDefault="00995127">
      <w:r>
        <w:continuationSeparator/>
      </w:r>
    </w:p>
  </w:endnote>
  <w:endnote w:type="continuationNotice" w:id="1">
    <w:p w14:paraId="2766512B" w14:textId="77777777" w:rsidR="00995127" w:rsidRDefault="00995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98DCB" w14:textId="77777777" w:rsidR="00995127" w:rsidRDefault="00995127">
      <w:r>
        <w:separator/>
      </w:r>
    </w:p>
  </w:footnote>
  <w:footnote w:type="continuationSeparator" w:id="0">
    <w:p w14:paraId="56E2B3FA" w14:textId="77777777" w:rsidR="00995127" w:rsidRDefault="00995127">
      <w:r>
        <w:continuationSeparator/>
      </w:r>
    </w:p>
  </w:footnote>
  <w:footnote w:type="continuationNotice" w:id="1">
    <w:p w14:paraId="17A39DDF" w14:textId="77777777" w:rsidR="00995127" w:rsidRDefault="009951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362C"/>
    <w:rsid w:val="0000396B"/>
    <w:rsid w:val="00012515"/>
    <w:rsid w:val="00017BED"/>
    <w:rsid w:val="00023414"/>
    <w:rsid w:val="00033399"/>
    <w:rsid w:val="00044477"/>
    <w:rsid w:val="0004578B"/>
    <w:rsid w:val="00046F8E"/>
    <w:rsid w:val="00047A3B"/>
    <w:rsid w:val="00050843"/>
    <w:rsid w:val="00052F4F"/>
    <w:rsid w:val="00053791"/>
    <w:rsid w:val="000558EA"/>
    <w:rsid w:val="000609A8"/>
    <w:rsid w:val="000625F7"/>
    <w:rsid w:val="00063728"/>
    <w:rsid w:val="000659A7"/>
    <w:rsid w:val="000708B5"/>
    <w:rsid w:val="000718E3"/>
    <w:rsid w:val="000724AD"/>
    <w:rsid w:val="00074722"/>
    <w:rsid w:val="0007576D"/>
    <w:rsid w:val="000819D8"/>
    <w:rsid w:val="00081D64"/>
    <w:rsid w:val="0008247C"/>
    <w:rsid w:val="00084BDD"/>
    <w:rsid w:val="00085F2C"/>
    <w:rsid w:val="00087084"/>
    <w:rsid w:val="000872C1"/>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61A1"/>
    <w:rsid w:val="000E7E9D"/>
    <w:rsid w:val="000F114D"/>
    <w:rsid w:val="00100226"/>
    <w:rsid w:val="00100AEA"/>
    <w:rsid w:val="0010401F"/>
    <w:rsid w:val="00105D83"/>
    <w:rsid w:val="0010665D"/>
    <w:rsid w:val="0011001C"/>
    <w:rsid w:val="001106D7"/>
    <w:rsid w:val="00111FE5"/>
    <w:rsid w:val="00114503"/>
    <w:rsid w:val="001217DA"/>
    <w:rsid w:val="00123119"/>
    <w:rsid w:val="00127316"/>
    <w:rsid w:val="00134287"/>
    <w:rsid w:val="00137DA0"/>
    <w:rsid w:val="00151B3B"/>
    <w:rsid w:val="001540D1"/>
    <w:rsid w:val="00155D0B"/>
    <w:rsid w:val="0016187F"/>
    <w:rsid w:val="0016209B"/>
    <w:rsid w:val="001630FC"/>
    <w:rsid w:val="00163204"/>
    <w:rsid w:val="0016601C"/>
    <w:rsid w:val="0016777E"/>
    <w:rsid w:val="001678DF"/>
    <w:rsid w:val="00170495"/>
    <w:rsid w:val="00173FA3"/>
    <w:rsid w:val="001750A6"/>
    <w:rsid w:val="001759FB"/>
    <w:rsid w:val="001778E9"/>
    <w:rsid w:val="001804B0"/>
    <w:rsid w:val="00181067"/>
    <w:rsid w:val="00184B6F"/>
    <w:rsid w:val="001861E5"/>
    <w:rsid w:val="0019289C"/>
    <w:rsid w:val="00193A3A"/>
    <w:rsid w:val="00196640"/>
    <w:rsid w:val="001A1DBD"/>
    <w:rsid w:val="001A3116"/>
    <w:rsid w:val="001A672C"/>
    <w:rsid w:val="001B1652"/>
    <w:rsid w:val="001B16E3"/>
    <w:rsid w:val="001B49CE"/>
    <w:rsid w:val="001C3EC8"/>
    <w:rsid w:val="001D2BD4"/>
    <w:rsid w:val="001D3740"/>
    <w:rsid w:val="001D507D"/>
    <w:rsid w:val="001D55C9"/>
    <w:rsid w:val="001D6911"/>
    <w:rsid w:val="001D6CAB"/>
    <w:rsid w:val="001D7478"/>
    <w:rsid w:val="001E1AE2"/>
    <w:rsid w:val="001E37A3"/>
    <w:rsid w:val="001E5208"/>
    <w:rsid w:val="001E63D8"/>
    <w:rsid w:val="001E69BA"/>
    <w:rsid w:val="001E6C74"/>
    <w:rsid w:val="00201947"/>
    <w:rsid w:val="002027A7"/>
    <w:rsid w:val="00203521"/>
    <w:rsid w:val="0020395B"/>
    <w:rsid w:val="002062C0"/>
    <w:rsid w:val="0020675D"/>
    <w:rsid w:val="00206D13"/>
    <w:rsid w:val="00211BDF"/>
    <w:rsid w:val="00213829"/>
    <w:rsid w:val="00215130"/>
    <w:rsid w:val="00222C81"/>
    <w:rsid w:val="0022390D"/>
    <w:rsid w:val="002239B6"/>
    <w:rsid w:val="00224341"/>
    <w:rsid w:val="00230002"/>
    <w:rsid w:val="00231AA9"/>
    <w:rsid w:val="00240834"/>
    <w:rsid w:val="0024294D"/>
    <w:rsid w:val="00242C9F"/>
    <w:rsid w:val="00244C9A"/>
    <w:rsid w:val="00244D99"/>
    <w:rsid w:val="00245EE0"/>
    <w:rsid w:val="00246033"/>
    <w:rsid w:val="002500DA"/>
    <w:rsid w:val="0025025F"/>
    <w:rsid w:val="00250405"/>
    <w:rsid w:val="00252DDC"/>
    <w:rsid w:val="00254010"/>
    <w:rsid w:val="00261C59"/>
    <w:rsid w:val="002664C9"/>
    <w:rsid w:val="00270B45"/>
    <w:rsid w:val="00274625"/>
    <w:rsid w:val="0029566A"/>
    <w:rsid w:val="002A1857"/>
    <w:rsid w:val="002A2667"/>
    <w:rsid w:val="002A2DFA"/>
    <w:rsid w:val="002A424A"/>
    <w:rsid w:val="002A4642"/>
    <w:rsid w:val="002A6B8C"/>
    <w:rsid w:val="002A79FB"/>
    <w:rsid w:val="002B0C1E"/>
    <w:rsid w:val="002B1D57"/>
    <w:rsid w:val="002B49FB"/>
    <w:rsid w:val="002B57D8"/>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2946"/>
    <w:rsid w:val="00326300"/>
    <w:rsid w:val="003267D5"/>
    <w:rsid w:val="00326C0B"/>
    <w:rsid w:val="003302A7"/>
    <w:rsid w:val="003315EF"/>
    <w:rsid w:val="00333E2F"/>
    <w:rsid w:val="0033422D"/>
    <w:rsid w:val="00337F9F"/>
    <w:rsid w:val="00344732"/>
    <w:rsid w:val="00346A91"/>
    <w:rsid w:val="0035002E"/>
    <w:rsid w:val="00350210"/>
    <w:rsid w:val="0035122B"/>
    <w:rsid w:val="00351A3A"/>
    <w:rsid w:val="00352A79"/>
    <w:rsid w:val="00353451"/>
    <w:rsid w:val="0035548E"/>
    <w:rsid w:val="00355BC7"/>
    <w:rsid w:val="00367A97"/>
    <w:rsid w:val="00367D3A"/>
    <w:rsid w:val="00371032"/>
    <w:rsid w:val="003713B6"/>
    <w:rsid w:val="00371AD2"/>
    <w:rsid w:val="00371B44"/>
    <w:rsid w:val="00374F39"/>
    <w:rsid w:val="00384012"/>
    <w:rsid w:val="003923AF"/>
    <w:rsid w:val="0039589D"/>
    <w:rsid w:val="00396ED4"/>
    <w:rsid w:val="003A33CE"/>
    <w:rsid w:val="003A4D96"/>
    <w:rsid w:val="003A58F7"/>
    <w:rsid w:val="003A779C"/>
    <w:rsid w:val="003B1077"/>
    <w:rsid w:val="003C122B"/>
    <w:rsid w:val="003C3BB1"/>
    <w:rsid w:val="003C40AB"/>
    <w:rsid w:val="003C4C44"/>
    <w:rsid w:val="003C5A97"/>
    <w:rsid w:val="003C7AC7"/>
    <w:rsid w:val="003D14C5"/>
    <w:rsid w:val="003D498F"/>
    <w:rsid w:val="003D6978"/>
    <w:rsid w:val="003E0A40"/>
    <w:rsid w:val="003E1FC8"/>
    <w:rsid w:val="003E2E07"/>
    <w:rsid w:val="003E2F52"/>
    <w:rsid w:val="003F1FA9"/>
    <w:rsid w:val="003F4B0C"/>
    <w:rsid w:val="003F52B2"/>
    <w:rsid w:val="003F5A9F"/>
    <w:rsid w:val="004028DD"/>
    <w:rsid w:val="00407443"/>
    <w:rsid w:val="00407A43"/>
    <w:rsid w:val="00415212"/>
    <w:rsid w:val="004166DC"/>
    <w:rsid w:val="00416A16"/>
    <w:rsid w:val="004222AC"/>
    <w:rsid w:val="00423C36"/>
    <w:rsid w:val="00424682"/>
    <w:rsid w:val="00433F93"/>
    <w:rsid w:val="00440414"/>
    <w:rsid w:val="00446207"/>
    <w:rsid w:val="0045066C"/>
    <w:rsid w:val="0045484C"/>
    <w:rsid w:val="00455625"/>
    <w:rsid w:val="0045565A"/>
    <w:rsid w:val="004560A8"/>
    <w:rsid w:val="0045777E"/>
    <w:rsid w:val="00460672"/>
    <w:rsid w:val="004663A8"/>
    <w:rsid w:val="00466421"/>
    <w:rsid w:val="004705A4"/>
    <w:rsid w:val="00473943"/>
    <w:rsid w:val="00474210"/>
    <w:rsid w:val="004748C9"/>
    <w:rsid w:val="00474B45"/>
    <w:rsid w:val="00474D56"/>
    <w:rsid w:val="00477ACA"/>
    <w:rsid w:val="00477AD5"/>
    <w:rsid w:val="00485551"/>
    <w:rsid w:val="004856F7"/>
    <w:rsid w:val="00485E3C"/>
    <w:rsid w:val="0048690C"/>
    <w:rsid w:val="00493C19"/>
    <w:rsid w:val="004952E6"/>
    <w:rsid w:val="00497522"/>
    <w:rsid w:val="004A067A"/>
    <w:rsid w:val="004B4CF0"/>
    <w:rsid w:val="004B7D39"/>
    <w:rsid w:val="004C31D2"/>
    <w:rsid w:val="004C4516"/>
    <w:rsid w:val="004C6AE9"/>
    <w:rsid w:val="004D2546"/>
    <w:rsid w:val="004D3286"/>
    <w:rsid w:val="004D55C2"/>
    <w:rsid w:val="004D5A9B"/>
    <w:rsid w:val="004D67DE"/>
    <w:rsid w:val="004D6E02"/>
    <w:rsid w:val="004E1435"/>
    <w:rsid w:val="004E494B"/>
    <w:rsid w:val="004E5566"/>
    <w:rsid w:val="004E6FB9"/>
    <w:rsid w:val="004F0231"/>
    <w:rsid w:val="004F0B79"/>
    <w:rsid w:val="004F1F7F"/>
    <w:rsid w:val="004F2478"/>
    <w:rsid w:val="004F70D4"/>
    <w:rsid w:val="00501C89"/>
    <w:rsid w:val="00503133"/>
    <w:rsid w:val="005047E3"/>
    <w:rsid w:val="0050717F"/>
    <w:rsid w:val="00507D0F"/>
    <w:rsid w:val="0051377E"/>
    <w:rsid w:val="00521131"/>
    <w:rsid w:val="00522B01"/>
    <w:rsid w:val="00526B41"/>
    <w:rsid w:val="00535CEA"/>
    <w:rsid w:val="00535DC2"/>
    <w:rsid w:val="005410F6"/>
    <w:rsid w:val="005447BC"/>
    <w:rsid w:val="005508F0"/>
    <w:rsid w:val="00551467"/>
    <w:rsid w:val="005544EC"/>
    <w:rsid w:val="00557174"/>
    <w:rsid w:val="0056064B"/>
    <w:rsid w:val="005664AF"/>
    <w:rsid w:val="005729C4"/>
    <w:rsid w:val="005770D0"/>
    <w:rsid w:val="005813F6"/>
    <w:rsid w:val="00581FBC"/>
    <w:rsid w:val="00591A19"/>
    <w:rsid w:val="0059227B"/>
    <w:rsid w:val="005963F9"/>
    <w:rsid w:val="00597A2E"/>
    <w:rsid w:val="005A0133"/>
    <w:rsid w:val="005A054E"/>
    <w:rsid w:val="005A174B"/>
    <w:rsid w:val="005A4BBD"/>
    <w:rsid w:val="005B0966"/>
    <w:rsid w:val="005B1822"/>
    <w:rsid w:val="005B235C"/>
    <w:rsid w:val="005B2EC6"/>
    <w:rsid w:val="005B6EF4"/>
    <w:rsid w:val="005B795D"/>
    <w:rsid w:val="005C3EC2"/>
    <w:rsid w:val="005C4CB2"/>
    <w:rsid w:val="005D3D20"/>
    <w:rsid w:val="005D638F"/>
    <w:rsid w:val="005E178C"/>
    <w:rsid w:val="005F103E"/>
    <w:rsid w:val="005F2BB8"/>
    <w:rsid w:val="005F47EE"/>
    <w:rsid w:val="005F5887"/>
    <w:rsid w:val="005F68A6"/>
    <w:rsid w:val="005F7073"/>
    <w:rsid w:val="006036E5"/>
    <w:rsid w:val="00605F58"/>
    <w:rsid w:val="006100D2"/>
    <w:rsid w:val="006102D4"/>
    <w:rsid w:val="00613820"/>
    <w:rsid w:val="0061460F"/>
    <w:rsid w:val="00617A23"/>
    <w:rsid w:val="0062473E"/>
    <w:rsid w:val="00625969"/>
    <w:rsid w:val="00626007"/>
    <w:rsid w:val="00627454"/>
    <w:rsid w:val="006309EC"/>
    <w:rsid w:val="00631B0F"/>
    <w:rsid w:val="00631F4B"/>
    <w:rsid w:val="006359B0"/>
    <w:rsid w:val="00637707"/>
    <w:rsid w:val="00640ABE"/>
    <w:rsid w:val="0064329E"/>
    <w:rsid w:val="00644D22"/>
    <w:rsid w:val="00644DEC"/>
    <w:rsid w:val="00652248"/>
    <w:rsid w:val="00657400"/>
    <w:rsid w:val="00657B80"/>
    <w:rsid w:val="00671AC1"/>
    <w:rsid w:val="00675B3C"/>
    <w:rsid w:val="006776C4"/>
    <w:rsid w:val="00690E64"/>
    <w:rsid w:val="00694F34"/>
    <w:rsid w:val="0069529E"/>
    <w:rsid w:val="006958F4"/>
    <w:rsid w:val="00695B4B"/>
    <w:rsid w:val="00695DBE"/>
    <w:rsid w:val="006A03FA"/>
    <w:rsid w:val="006A4DA6"/>
    <w:rsid w:val="006B0FAF"/>
    <w:rsid w:val="006B0FBC"/>
    <w:rsid w:val="006B41FA"/>
    <w:rsid w:val="006B75C7"/>
    <w:rsid w:val="006B785A"/>
    <w:rsid w:val="006C000B"/>
    <w:rsid w:val="006C2465"/>
    <w:rsid w:val="006C3E87"/>
    <w:rsid w:val="006C454D"/>
    <w:rsid w:val="006C562D"/>
    <w:rsid w:val="006C7F1A"/>
    <w:rsid w:val="006D340A"/>
    <w:rsid w:val="006D4862"/>
    <w:rsid w:val="006D54DE"/>
    <w:rsid w:val="006D764B"/>
    <w:rsid w:val="006D7742"/>
    <w:rsid w:val="006E068C"/>
    <w:rsid w:val="006E0909"/>
    <w:rsid w:val="006E3A6F"/>
    <w:rsid w:val="006E4A7C"/>
    <w:rsid w:val="006E5383"/>
    <w:rsid w:val="006E77F6"/>
    <w:rsid w:val="006F0DC1"/>
    <w:rsid w:val="006F6484"/>
    <w:rsid w:val="00704238"/>
    <w:rsid w:val="00705442"/>
    <w:rsid w:val="00706E79"/>
    <w:rsid w:val="00710352"/>
    <w:rsid w:val="00712189"/>
    <w:rsid w:val="00720B46"/>
    <w:rsid w:val="00721478"/>
    <w:rsid w:val="00734981"/>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1CDD"/>
    <w:rsid w:val="007B628F"/>
    <w:rsid w:val="007B7EBA"/>
    <w:rsid w:val="007C0A2D"/>
    <w:rsid w:val="007C24B0"/>
    <w:rsid w:val="007C27B0"/>
    <w:rsid w:val="007C70C4"/>
    <w:rsid w:val="007D47C0"/>
    <w:rsid w:val="007D510F"/>
    <w:rsid w:val="007E0B79"/>
    <w:rsid w:val="007E0FFA"/>
    <w:rsid w:val="007F0CB6"/>
    <w:rsid w:val="007F1599"/>
    <w:rsid w:val="007F1C04"/>
    <w:rsid w:val="007F300B"/>
    <w:rsid w:val="008014C3"/>
    <w:rsid w:val="00803CE9"/>
    <w:rsid w:val="00807E8C"/>
    <w:rsid w:val="008101F2"/>
    <w:rsid w:val="00812739"/>
    <w:rsid w:val="00816975"/>
    <w:rsid w:val="008169EE"/>
    <w:rsid w:val="008234B5"/>
    <w:rsid w:val="008252D6"/>
    <w:rsid w:val="00826971"/>
    <w:rsid w:val="0082712F"/>
    <w:rsid w:val="00827E57"/>
    <w:rsid w:val="00831147"/>
    <w:rsid w:val="008320A5"/>
    <w:rsid w:val="00832C87"/>
    <w:rsid w:val="00833D50"/>
    <w:rsid w:val="00834AFC"/>
    <w:rsid w:val="008370AA"/>
    <w:rsid w:val="008413BB"/>
    <w:rsid w:val="00841556"/>
    <w:rsid w:val="00841A9D"/>
    <w:rsid w:val="008501E8"/>
    <w:rsid w:val="00870087"/>
    <w:rsid w:val="00870F63"/>
    <w:rsid w:val="00872B1E"/>
    <w:rsid w:val="00876B9A"/>
    <w:rsid w:val="0088269D"/>
    <w:rsid w:val="00884AFE"/>
    <w:rsid w:val="00885724"/>
    <w:rsid w:val="00885FEE"/>
    <w:rsid w:val="00886BC8"/>
    <w:rsid w:val="00890CDA"/>
    <w:rsid w:val="00892B97"/>
    <w:rsid w:val="008935BE"/>
    <w:rsid w:val="00897C04"/>
    <w:rsid w:val="008A2F7D"/>
    <w:rsid w:val="008B0118"/>
    <w:rsid w:val="008B0248"/>
    <w:rsid w:val="008B0407"/>
    <w:rsid w:val="008B4517"/>
    <w:rsid w:val="008B6569"/>
    <w:rsid w:val="008B6D90"/>
    <w:rsid w:val="008C0D60"/>
    <w:rsid w:val="008C1C3C"/>
    <w:rsid w:val="008C2C36"/>
    <w:rsid w:val="008C4A05"/>
    <w:rsid w:val="008C4EB5"/>
    <w:rsid w:val="008C681A"/>
    <w:rsid w:val="008D0894"/>
    <w:rsid w:val="008D3FFF"/>
    <w:rsid w:val="008D5AEF"/>
    <w:rsid w:val="008D67CE"/>
    <w:rsid w:val="008E0070"/>
    <w:rsid w:val="008E38F4"/>
    <w:rsid w:val="008E59B5"/>
    <w:rsid w:val="008F5F33"/>
    <w:rsid w:val="00907B77"/>
    <w:rsid w:val="00917521"/>
    <w:rsid w:val="00920042"/>
    <w:rsid w:val="0092618B"/>
    <w:rsid w:val="00926ABD"/>
    <w:rsid w:val="00927336"/>
    <w:rsid w:val="00931533"/>
    <w:rsid w:val="00931C87"/>
    <w:rsid w:val="009322F3"/>
    <w:rsid w:val="009340E8"/>
    <w:rsid w:val="00934240"/>
    <w:rsid w:val="00937DC5"/>
    <w:rsid w:val="00941319"/>
    <w:rsid w:val="00942F96"/>
    <w:rsid w:val="00947F4E"/>
    <w:rsid w:val="00950A03"/>
    <w:rsid w:val="009532AF"/>
    <w:rsid w:val="009534B5"/>
    <w:rsid w:val="00955530"/>
    <w:rsid w:val="00956DD7"/>
    <w:rsid w:val="00957F90"/>
    <w:rsid w:val="00961175"/>
    <w:rsid w:val="00963CB7"/>
    <w:rsid w:val="00966D47"/>
    <w:rsid w:val="009674E0"/>
    <w:rsid w:val="00971F03"/>
    <w:rsid w:val="00974903"/>
    <w:rsid w:val="009768BC"/>
    <w:rsid w:val="009810DF"/>
    <w:rsid w:val="00982493"/>
    <w:rsid w:val="009838C8"/>
    <w:rsid w:val="00984685"/>
    <w:rsid w:val="0098780A"/>
    <w:rsid w:val="009910B2"/>
    <w:rsid w:val="0099111A"/>
    <w:rsid w:val="0099444E"/>
    <w:rsid w:val="00995127"/>
    <w:rsid w:val="009952C2"/>
    <w:rsid w:val="00997A5F"/>
    <w:rsid w:val="009A03F1"/>
    <w:rsid w:val="009A0CDE"/>
    <w:rsid w:val="009A16E0"/>
    <w:rsid w:val="009A31E6"/>
    <w:rsid w:val="009A34D2"/>
    <w:rsid w:val="009A36F9"/>
    <w:rsid w:val="009A4F5F"/>
    <w:rsid w:val="009A629F"/>
    <w:rsid w:val="009A7E43"/>
    <w:rsid w:val="009B0CE4"/>
    <w:rsid w:val="009B1158"/>
    <w:rsid w:val="009B2B73"/>
    <w:rsid w:val="009B38EC"/>
    <w:rsid w:val="009B6E56"/>
    <w:rsid w:val="009C0D45"/>
    <w:rsid w:val="009C0DED"/>
    <w:rsid w:val="009C578D"/>
    <w:rsid w:val="009D2212"/>
    <w:rsid w:val="009F06A1"/>
    <w:rsid w:val="009F182F"/>
    <w:rsid w:val="009F1B84"/>
    <w:rsid w:val="009F46F1"/>
    <w:rsid w:val="009F5AB2"/>
    <w:rsid w:val="00A03FA3"/>
    <w:rsid w:val="00A06D6D"/>
    <w:rsid w:val="00A10107"/>
    <w:rsid w:val="00A13127"/>
    <w:rsid w:val="00A15C7F"/>
    <w:rsid w:val="00A16974"/>
    <w:rsid w:val="00A1751A"/>
    <w:rsid w:val="00A227AD"/>
    <w:rsid w:val="00A24087"/>
    <w:rsid w:val="00A3073D"/>
    <w:rsid w:val="00A37D7F"/>
    <w:rsid w:val="00A4016A"/>
    <w:rsid w:val="00A40E59"/>
    <w:rsid w:val="00A4101C"/>
    <w:rsid w:val="00A445D8"/>
    <w:rsid w:val="00A4680C"/>
    <w:rsid w:val="00A55994"/>
    <w:rsid w:val="00A55A8A"/>
    <w:rsid w:val="00A60FCB"/>
    <w:rsid w:val="00A728BD"/>
    <w:rsid w:val="00A76D73"/>
    <w:rsid w:val="00A828C6"/>
    <w:rsid w:val="00A84A94"/>
    <w:rsid w:val="00A86DFB"/>
    <w:rsid w:val="00A86F72"/>
    <w:rsid w:val="00A92B21"/>
    <w:rsid w:val="00A93BD8"/>
    <w:rsid w:val="00AA0121"/>
    <w:rsid w:val="00AA09C6"/>
    <w:rsid w:val="00AA0B5F"/>
    <w:rsid w:val="00AA15CD"/>
    <w:rsid w:val="00AA41E0"/>
    <w:rsid w:val="00AA5F1C"/>
    <w:rsid w:val="00AA6A80"/>
    <w:rsid w:val="00AA795E"/>
    <w:rsid w:val="00AB0E22"/>
    <w:rsid w:val="00AB1F6E"/>
    <w:rsid w:val="00AB2729"/>
    <w:rsid w:val="00AB42A1"/>
    <w:rsid w:val="00AB5186"/>
    <w:rsid w:val="00AB53A5"/>
    <w:rsid w:val="00AC2738"/>
    <w:rsid w:val="00AC29C9"/>
    <w:rsid w:val="00AC3E83"/>
    <w:rsid w:val="00AD0849"/>
    <w:rsid w:val="00AD1DAA"/>
    <w:rsid w:val="00AD21A5"/>
    <w:rsid w:val="00AD34D6"/>
    <w:rsid w:val="00AD3B7F"/>
    <w:rsid w:val="00AD4C25"/>
    <w:rsid w:val="00AE1176"/>
    <w:rsid w:val="00AE2377"/>
    <w:rsid w:val="00AE2647"/>
    <w:rsid w:val="00AE270C"/>
    <w:rsid w:val="00AE4183"/>
    <w:rsid w:val="00AE4527"/>
    <w:rsid w:val="00AF1E23"/>
    <w:rsid w:val="00AF3B50"/>
    <w:rsid w:val="00B01AFF"/>
    <w:rsid w:val="00B02246"/>
    <w:rsid w:val="00B02B27"/>
    <w:rsid w:val="00B03A48"/>
    <w:rsid w:val="00B05CC7"/>
    <w:rsid w:val="00B07DAC"/>
    <w:rsid w:val="00B13FEB"/>
    <w:rsid w:val="00B15512"/>
    <w:rsid w:val="00B1750D"/>
    <w:rsid w:val="00B203BC"/>
    <w:rsid w:val="00B27E39"/>
    <w:rsid w:val="00B3227A"/>
    <w:rsid w:val="00B34B8E"/>
    <w:rsid w:val="00B350D8"/>
    <w:rsid w:val="00B3513A"/>
    <w:rsid w:val="00B519A9"/>
    <w:rsid w:val="00B56C1B"/>
    <w:rsid w:val="00B610E5"/>
    <w:rsid w:val="00B62C27"/>
    <w:rsid w:val="00B62EEB"/>
    <w:rsid w:val="00B630B9"/>
    <w:rsid w:val="00B6398B"/>
    <w:rsid w:val="00B64F13"/>
    <w:rsid w:val="00B65836"/>
    <w:rsid w:val="00B668E9"/>
    <w:rsid w:val="00B72E37"/>
    <w:rsid w:val="00B765FB"/>
    <w:rsid w:val="00B879F0"/>
    <w:rsid w:val="00B93EE1"/>
    <w:rsid w:val="00B95040"/>
    <w:rsid w:val="00B96540"/>
    <w:rsid w:val="00BA14D6"/>
    <w:rsid w:val="00BA457C"/>
    <w:rsid w:val="00BA7254"/>
    <w:rsid w:val="00BB3572"/>
    <w:rsid w:val="00BB6AA6"/>
    <w:rsid w:val="00BB7C5C"/>
    <w:rsid w:val="00BC35AB"/>
    <w:rsid w:val="00BC6CEF"/>
    <w:rsid w:val="00BC716D"/>
    <w:rsid w:val="00BD0299"/>
    <w:rsid w:val="00BD250E"/>
    <w:rsid w:val="00BD4D7D"/>
    <w:rsid w:val="00BD59C3"/>
    <w:rsid w:val="00BD7300"/>
    <w:rsid w:val="00BD77E5"/>
    <w:rsid w:val="00BE085D"/>
    <w:rsid w:val="00BE131B"/>
    <w:rsid w:val="00BE3362"/>
    <w:rsid w:val="00BE3D0A"/>
    <w:rsid w:val="00BE57E1"/>
    <w:rsid w:val="00BE62CC"/>
    <w:rsid w:val="00BE6EAC"/>
    <w:rsid w:val="00BE736B"/>
    <w:rsid w:val="00C00D4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4F55"/>
    <w:rsid w:val="00C95576"/>
    <w:rsid w:val="00C97C68"/>
    <w:rsid w:val="00CA0867"/>
    <w:rsid w:val="00CA0B43"/>
    <w:rsid w:val="00CA5F9B"/>
    <w:rsid w:val="00CA6B1C"/>
    <w:rsid w:val="00CA7D62"/>
    <w:rsid w:val="00CB07A8"/>
    <w:rsid w:val="00CB31A5"/>
    <w:rsid w:val="00CB31E8"/>
    <w:rsid w:val="00CB3B85"/>
    <w:rsid w:val="00CB6275"/>
    <w:rsid w:val="00CB74D2"/>
    <w:rsid w:val="00CB772D"/>
    <w:rsid w:val="00CC6070"/>
    <w:rsid w:val="00CC67D7"/>
    <w:rsid w:val="00CD5261"/>
    <w:rsid w:val="00CD559B"/>
    <w:rsid w:val="00CD73EA"/>
    <w:rsid w:val="00CE16F6"/>
    <w:rsid w:val="00CE7257"/>
    <w:rsid w:val="00CF073B"/>
    <w:rsid w:val="00CF08B9"/>
    <w:rsid w:val="00CF126D"/>
    <w:rsid w:val="00CF1BE3"/>
    <w:rsid w:val="00CF4425"/>
    <w:rsid w:val="00CF646C"/>
    <w:rsid w:val="00CF7D52"/>
    <w:rsid w:val="00D0355A"/>
    <w:rsid w:val="00D03E91"/>
    <w:rsid w:val="00D10070"/>
    <w:rsid w:val="00D11A67"/>
    <w:rsid w:val="00D13BE0"/>
    <w:rsid w:val="00D167CE"/>
    <w:rsid w:val="00D20EDE"/>
    <w:rsid w:val="00D25BF8"/>
    <w:rsid w:val="00D41447"/>
    <w:rsid w:val="00D41606"/>
    <w:rsid w:val="00D437FF"/>
    <w:rsid w:val="00D464A0"/>
    <w:rsid w:val="00D47739"/>
    <w:rsid w:val="00D5130C"/>
    <w:rsid w:val="00D5490D"/>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3DA8"/>
    <w:rsid w:val="00DA654A"/>
    <w:rsid w:val="00DB035D"/>
    <w:rsid w:val="00DB0988"/>
    <w:rsid w:val="00DB4C94"/>
    <w:rsid w:val="00DB5B05"/>
    <w:rsid w:val="00DB5B50"/>
    <w:rsid w:val="00DB5B6B"/>
    <w:rsid w:val="00DB7D8B"/>
    <w:rsid w:val="00DC624A"/>
    <w:rsid w:val="00DD4607"/>
    <w:rsid w:val="00DD4773"/>
    <w:rsid w:val="00DE1EA7"/>
    <w:rsid w:val="00DE4EF2"/>
    <w:rsid w:val="00DE6989"/>
    <w:rsid w:val="00DF1F44"/>
    <w:rsid w:val="00DF2C0E"/>
    <w:rsid w:val="00DF4E52"/>
    <w:rsid w:val="00DF68E5"/>
    <w:rsid w:val="00E06FFB"/>
    <w:rsid w:val="00E10AE3"/>
    <w:rsid w:val="00E13B82"/>
    <w:rsid w:val="00E21E24"/>
    <w:rsid w:val="00E22FF5"/>
    <w:rsid w:val="00E259E4"/>
    <w:rsid w:val="00E30155"/>
    <w:rsid w:val="00E30587"/>
    <w:rsid w:val="00E31ED9"/>
    <w:rsid w:val="00E356CC"/>
    <w:rsid w:val="00E409C7"/>
    <w:rsid w:val="00E4330C"/>
    <w:rsid w:val="00E43AAE"/>
    <w:rsid w:val="00E44BA1"/>
    <w:rsid w:val="00E4750C"/>
    <w:rsid w:val="00E50FEA"/>
    <w:rsid w:val="00E50FFA"/>
    <w:rsid w:val="00E5193A"/>
    <w:rsid w:val="00E53BE4"/>
    <w:rsid w:val="00E5548F"/>
    <w:rsid w:val="00E6185F"/>
    <w:rsid w:val="00E62FDD"/>
    <w:rsid w:val="00E6319A"/>
    <w:rsid w:val="00E648E3"/>
    <w:rsid w:val="00E665EE"/>
    <w:rsid w:val="00E66EB9"/>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D7ECA"/>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1943"/>
    <w:rsid w:val="00F3204B"/>
    <w:rsid w:val="00F32197"/>
    <w:rsid w:val="00F32800"/>
    <w:rsid w:val="00F32809"/>
    <w:rsid w:val="00F344C3"/>
    <w:rsid w:val="00F37204"/>
    <w:rsid w:val="00F372E4"/>
    <w:rsid w:val="00F42FF8"/>
    <w:rsid w:val="00F47282"/>
    <w:rsid w:val="00F5045C"/>
    <w:rsid w:val="00F50574"/>
    <w:rsid w:val="00F538B7"/>
    <w:rsid w:val="00F605FC"/>
    <w:rsid w:val="00F66E3D"/>
    <w:rsid w:val="00F67A1C"/>
    <w:rsid w:val="00F723B4"/>
    <w:rsid w:val="00F73128"/>
    <w:rsid w:val="00F731D9"/>
    <w:rsid w:val="00F73AE6"/>
    <w:rsid w:val="00F74112"/>
    <w:rsid w:val="00F80588"/>
    <w:rsid w:val="00F81BC3"/>
    <w:rsid w:val="00F829B2"/>
    <w:rsid w:val="00F82C5B"/>
    <w:rsid w:val="00F84A10"/>
    <w:rsid w:val="00F8703D"/>
    <w:rsid w:val="00F8763E"/>
    <w:rsid w:val="00F91E09"/>
    <w:rsid w:val="00F92CD5"/>
    <w:rsid w:val="00F92DCA"/>
    <w:rsid w:val="00F95E17"/>
    <w:rsid w:val="00F96F18"/>
    <w:rsid w:val="00FA11BF"/>
    <w:rsid w:val="00FA1405"/>
    <w:rsid w:val="00FA4EA8"/>
    <w:rsid w:val="00FA5078"/>
    <w:rsid w:val="00FA59C6"/>
    <w:rsid w:val="00FA5AA1"/>
    <w:rsid w:val="00FA7684"/>
    <w:rsid w:val="00FB1A7A"/>
    <w:rsid w:val="00FB32B7"/>
    <w:rsid w:val="00FB413D"/>
    <w:rsid w:val="00FC0736"/>
    <w:rsid w:val="00FC2B6A"/>
    <w:rsid w:val="00FC38AC"/>
    <w:rsid w:val="00FC430C"/>
    <w:rsid w:val="00FD1638"/>
    <w:rsid w:val="00FD276A"/>
    <w:rsid w:val="00FD3AEA"/>
    <w:rsid w:val="00FD5180"/>
    <w:rsid w:val="00FE0FA5"/>
    <w:rsid w:val="00FE25DC"/>
    <w:rsid w:val="00FE5465"/>
    <w:rsid w:val="00FE5E28"/>
    <w:rsid w:val="00FE6E6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 w:type="paragraph" w:styleId="Caption">
    <w:name w:val="caption"/>
    <w:basedOn w:val="Normal"/>
    <w:next w:val="Normal"/>
    <w:uiPriority w:val="8"/>
    <w:unhideWhenUsed/>
    <w:qFormat/>
    <w:rsid w:val="004D5A9B"/>
    <w:rPr>
      <w:b/>
      <w:bCs/>
    </w:rPr>
  </w:style>
  <w:style w:type="paragraph" w:customStyle="1" w:styleId="IvDtabletext">
    <w:name w:val="IvD tabletext"/>
    <w:basedOn w:val="BodyText"/>
    <w:link w:val="IvDtabletextChar"/>
    <w:qFormat/>
    <w:rsid w:val="00B93EE1"/>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link w:val="IvDtabletext"/>
    <w:rsid w:val="00B93EE1"/>
    <w:rPr>
      <w:rFonts w:ascii="Arial" w:eastAsia="Times New Roman" w:hAnsi="Arial"/>
      <w:spacing w:val="2"/>
      <w:lang w:val="en-US" w:eastAsia="en-US"/>
    </w:rPr>
  </w:style>
  <w:style w:type="paragraph" w:styleId="BodyText">
    <w:name w:val="Body Text"/>
    <w:basedOn w:val="Normal"/>
    <w:link w:val="BodyTextChar"/>
    <w:rsid w:val="00B93EE1"/>
    <w:pPr>
      <w:spacing w:after="120"/>
    </w:pPr>
  </w:style>
  <w:style w:type="character" w:customStyle="1" w:styleId="BodyTextChar">
    <w:name w:val="Body Text Char"/>
    <w:link w:val="BodyText"/>
    <w:rsid w:val="00B93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9290">
      <w:bodyDiv w:val="1"/>
      <w:marLeft w:val="0"/>
      <w:marRight w:val="0"/>
      <w:marTop w:val="0"/>
      <w:marBottom w:val="0"/>
      <w:divBdr>
        <w:top w:val="none" w:sz="0" w:space="0" w:color="auto"/>
        <w:left w:val="none" w:sz="0" w:space="0" w:color="auto"/>
        <w:bottom w:val="none" w:sz="0" w:space="0" w:color="auto"/>
        <w:right w:val="none" w:sz="0" w:space="0" w:color="auto"/>
      </w:divBdr>
      <w:divsChild>
        <w:div w:id="281225933">
          <w:marLeft w:val="0"/>
          <w:marRight w:val="75"/>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42771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2063</TotalTime>
  <Pages>3</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609</cp:revision>
  <cp:lastPrinted>1899-12-31T23:00:00Z</cp:lastPrinted>
  <dcterms:created xsi:type="dcterms:W3CDTF">2022-04-21T07:28:00Z</dcterms:created>
  <dcterms:modified xsi:type="dcterms:W3CDTF">2023-05-12T13:35:00Z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